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641D524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B20B0A">
        <w:rPr>
          <w:noProof w:val="0"/>
          <w:sz w:val="24"/>
          <w:szCs w:val="24"/>
        </w:rPr>
        <w:t>8</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B20B0A">
        <w:rPr>
          <w:bCs/>
          <w:noProof w:val="0"/>
          <w:sz w:val="24"/>
          <w:szCs w:val="24"/>
        </w:rPr>
        <w:t>4</w:t>
      </w:r>
      <w:r w:rsidR="00D37354">
        <w:rPr>
          <w:bCs/>
          <w:noProof w:val="0"/>
          <w:sz w:val="24"/>
          <w:szCs w:val="24"/>
        </w:rPr>
        <w:t>353</w:t>
      </w:r>
    </w:p>
    <w:p w14:paraId="26EC66FE" w14:textId="7B4F8C3D"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B20B0A">
        <w:rPr>
          <w:rFonts w:cs="Arial"/>
          <w:sz w:val="24"/>
          <w:szCs w:val="24"/>
          <w:lang w:val="en-US"/>
        </w:rPr>
        <w:t>1</w:t>
      </w:r>
      <w:r w:rsidR="00231672" w:rsidRPr="00231672">
        <w:rPr>
          <w:rFonts w:cs="Arial"/>
          <w:sz w:val="24"/>
          <w:szCs w:val="24"/>
          <w:lang w:val="en-US"/>
        </w:rPr>
        <w:t xml:space="preserve"> – </w:t>
      </w:r>
      <w:r w:rsidR="00B20B0A">
        <w:rPr>
          <w:rFonts w:cs="Arial"/>
          <w:sz w:val="24"/>
          <w:szCs w:val="24"/>
          <w:lang w:val="en-US"/>
        </w:rPr>
        <w:t>11</w:t>
      </w:r>
      <w:r w:rsidR="00231672" w:rsidRPr="00231672">
        <w:rPr>
          <w:rFonts w:cs="Arial"/>
          <w:sz w:val="24"/>
          <w:szCs w:val="24"/>
          <w:lang w:val="en-US"/>
        </w:rPr>
        <w:t xml:space="preserve"> </w:t>
      </w:r>
      <w:r w:rsidR="00B20B0A">
        <w:rPr>
          <w:rFonts w:cs="Arial"/>
          <w:sz w:val="24"/>
          <w:szCs w:val="24"/>
          <w:lang w:val="en-US"/>
        </w:rPr>
        <w:t>June</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08BC510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D37354">
        <w:rPr>
          <w:rFonts w:ascii="Arial" w:hAnsi="Arial" w:cs="Arial"/>
          <w:b/>
          <w:bCs/>
          <w:sz w:val="24"/>
        </w:rPr>
        <w:t>, Ericsson, Huawei, CATT</w:t>
      </w:r>
      <w:bookmarkStart w:id="2" w:name="_GoBack"/>
      <w:bookmarkEnd w:id="2"/>
    </w:p>
    <w:p w14:paraId="1C2FA0D1" w14:textId="7AAA8C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FC1FE7">
        <w:rPr>
          <w:rFonts w:ascii="Arial" w:hAnsi="Arial" w:cs="Arial"/>
          <w:b/>
          <w:bCs/>
          <w:sz w:val="24"/>
        </w:rPr>
        <w:t>6</w:t>
      </w:r>
      <w:r w:rsidR="005114F4" w:rsidRPr="005114F4">
        <w:rPr>
          <w:rFonts w:ascii="Arial" w:hAnsi="Arial" w:cs="Arial"/>
          <w:b/>
          <w:bCs/>
          <w:sz w:val="24"/>
        </w:rPr>
        <w:t>3) Load reporting updates</w:t>
      </w:r>
      <w:r w:rsidR="004C522D">
        <w:rPr>
          <w:rFonts w:ascii="Arial" w:hAnsi="Arial" w:cs="Arial"/>
          <w:b/>
          <w:bCs/>
          <w:sz w:val="24"/>
        </w:rPr>
        <w:t xml:space="preserve"> </w:t>
      </w:r>
      <w:r w:rsidR="004C522D" w:rsidRPr="004C522D">
        <w:rPr>
          <w:rFonts w:ascii="Arial" w:hAnsi="Arial" w:cs="Arial"/>
          <w:b/>
          <w:bCs/>
          <w:sz w:val="24"/>
        </w:rPr>
        <w:t>from RAN3#10</w:t>
      </w:r>
      <w:r w:rsidR="00B20B0A">
        <w:rPr>
          <w:rFonts w:ascii="Arial" w:hAnsi="Arial" w:cs="Arial"/>
          <w:b/>
          <w:bCs/>
          <w:sz w:val="24"/>
        </w:rPr>
        <w:t>8</w:t>
      </w:r>
      <w:r w:rsidR="004C522D" w:rsidRPr="004C522D">
        <w:rPr>
          <w:rFonts w:ascii="Arial" w:hAnsi="Arial" w:cs="Arial"/>
          <w:b/>
          <w:bCs/>
          <w:sz w:val="24"/>
        </w:rPr>
        <w:t>-e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2BC58AB5" w:rsidR="00F771B1" w:rsidRDefault="00F771B1" w:rsidP="00CD4C7B">
      <w:r>
        <w:t>This paper includes TP for TS 38.4</w:t>
      </w:r>
      <w:r w:rsidR="00FC1FE7">
        <w:t>6</w:t>
      </w:r>
      <w:r>
        <w:t>3</w:t>
      </w:r>
      <w:r w:rsidR="00512598">
        <w:t xml:space="preserve">. It includes outcome of discussions at </w:t>
      </w:r>
      <w:r w:rsidR="004C522D">
        <w:t>RAN3#107bis-e</w:t>
      </w:r>
      <w:r w:rsidR="00512598">
        <w:t xml:space="preserve"> (resubmitted </w:t>
      </w:r>
      <w:r w:rsidR="009C193A">
        <w:t xml:space="preserve">to the present meeting </w:t>
      </w:r>
      <w:r w:rsidR="00512598">
        <w:t>in R3-203318) and at RAN3#108-e</w:t>
      </w:r>
      <w:r>
        <w:t xml:space="preserve">. </w:t>
      </w:r>
      <w:r w:rsidR="00512598">
        <w:t>The TP is based on [1].</w:t>
      </w:r>
    </w:p>
    <w:p w14:paraId="33C07D67" w14:textId="77777777" w:rsidR="00CD4C7B" w:rsidRPr="006E13D1" w:rsidRDefault="00CD4C7B" w:rsidP="00CD4C7B">
      <w:pPr>
        <w:pStyle w:val="Heading1"/>
      </w:pPr>
      <w:r w:rsidRPr="006E13D1">
        <w:t>References</w:t>
      </w:r>
    </w:p>
    <w:p w14:paraId="7A97A3CB" w14:textId="23FAF1FE" w:rsidR="00CD4C7B" w:rsidRDefault="00D70737" w:rsidP="00606DA9">
      <w:pPr>
        <w:overflowPunct w:val="0"/>
        <w:autoSpaceDE w:val="0"/>
        <w:autoSpaceDN w:val="0"/>
        <w:adjustRightInd w:val="0"/>
        <w:ind w:left="567" w:hanging="567"/>
        <w:textAlignment w:val="baseline"/>
      </w:pPr>
      <w:bookmarkStart w:id="3" w:name="_Ref75086397"/>
      <w:r>
        <w:t>[1</w:t>
      </w:r>
      <w:r w:rsidR="00AF78D5">
        <w:t>]</w:t>
      </w:r>
      <w:r w:rsidR="00AF78D5">
        <w:tab/>
      </w:r>
      <w:r w:rsidR="00512598">
        <w:t>R3-204024</w:t>
      </w:r>
      <w:r w:rsidR="00CD4C7B" w:rsidRPr="006E13D1">
        <w:t xml:space="preserve">, </w:t>
      </w:r>
      <w:bookmarkEnd w:id="3"/>
      <w:r w:rsidR="005114F4">
        <w:t xml:space="preserve">SON </w:t>
      </w:r>
      <w:r w:rsidR="009113D5">
        <w:t>BL CR to TS 38.4</w:t>
      </w:r>
      <w:r w:rsidR="00FC1FE7">
        <w:t>6</w:t>
      </w:r>
      <w:r w:rsidR="009113D5">
        <w:t>3</w:t>
      </w:r>
    </w:p>
    <w:p w14:paraId="2673989C" w14:textId="6E640924" w:rsidR="00D70737"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C204F1">
        <w:rPr>
          <w:lang w:val="nb-NO"/>
        </w:rPr>
        <w:t>6</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4FE0E2AC" w:rsidR="00D70737" w:rsidRDefault="00D70737" w:rsidP="00D70737">
      <w:pPr>
        <w:jc w:val="center"/>
      </w:pPr>
      <w:r w:rsidRPr="00D70737">
        <w:rPr>
          <w:highlight w:val="yellow"/>
        </w:rPr>
        <w:t>&lt;&lt;&lt; start of changes &gt;&gt;&gt;</w:t>
      </w:r>
    </w:p>
    <w:p w14:paraId="10B6952B" w14:textId="77777777" w:rsidR="00BA6A73" w:rsidRDefault="00BA6A73" w:rsidP="00BA6A73">
      <w:pPr>
        <w:rPr>
          <w:noProof/>
        </w:rPr>
      </w:pPr>
    </w:p>
    <w:p w14:paraId="47855741"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1714123" w14:textId="77777777" w:rsidR="00BA6A73" w:rsidRDefault="00BA6A73" w:rsidP="00BA6A73">
      <w:pPr>
        <w:pStyle w:val="Heading1"/>
      </w:pPr>
      <w:bookmarkStart w:id="4" w:name="_Toc14787863"/>
      <w:bookmarkStart w:id="5" w:name="_Toc14044293"/>
      <w:r>
        <w:t>8</w:t>
      </w:r>
      <w:r>
        <w:tab/>
        <w:t>E1AP procedures</w:t>
      </w:r>
      <w:bookmarkEnd w:id="4"/>
    </w:p>
    <w:p w14:paraId="50DCC477" w14:textId="77777777" w:rsidR="00BA6A73" w:rsidRDefault="00BA6A73" w:rsidP="00BA6A73">
      <w:pPr>
        <w:pStyle w:val="Heading2"/>
        <w:rPr>
          <w:rFonts w:eastAsia="Yu Mincho"/>
        </w:rPr>
      </w:pPr>
      <w:bookmarkStart w:id="6" w:name="_Toc14787864"/>
      <w:r>
        <w:rPr>
          <w:rFonts w:eastAsia="Yu Mincho"/>
        </w:rPr>
        <w:t>8.1</w:t>
      </w:r>
      <w:r>
        <w:rPr>
          <w:rFonts w:eastAsia="Yu Mincho"/>
        </w:rPr>
        <w:tab/>
        <w:t>List of E1AP Elementary Procedures</w:t>
      </w:r>
      <w:bookmarkEnd w:id="6"/>
    </w:p>
    <w:p w14:paraId="4069E086" w14:textId="77777777" w:rsidR="00BA6A73" w:rsidRDefault="00BA6A73" w:rsidP="00BA6A73">
      <w:pPr>
        <w:rPr>
          <w:rFonts w:eastAsia="Yu Mincho"/>
        </w:rPr>
      </w:pPr>
      <w:r>
        <w:rPr>
          <w:rFonts w:eastAsia="Yu Mincho"/>
        </w:rPr>
        <w:t>In the following tables, all EPs are divided into Class 1 and Class 2 EPs (see subclause 3.1 for explanation of the different classes):</w:t>
      </w:r>
    </w:p>
    <w:p w14:paraId="38D73F9C" w14:textId="77777777" w:rsidR="00BA6A73" w:rsidRDefault="00BA6A73" w:rsidP="00BA6A73">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A6A73" w14:paraId="76414FC0" w14:textId="77777777" w:rsidTr="00AF14AF">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34B00FBA"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158140E"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0B0653DA"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0CCB81DA"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Unsuccessful Outcome</w:t>
            </w:r>
          </w:p>
        </w:tc>
      </w:tr>
      <w:tr w:rsidR="00BA6A73" w14:paraId="4C212E92" w14:textId="77777777" w:rsidTr="00AF14AF">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429D647F" w14:textId="77777777" w:rsidR="00BA6A73" w:rsidRDefault="00BA6A73" w:rsidP="00AF14AF">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B253DC5" w14:textId="77777777" w:rsidR="00BA6A73" w:rsidRDefault="00BA6A73" w:rsidP="00AF14AF">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EBF7C0B"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30684CB"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Response message</w:t>
            </w:r>
          </w:p>
        </w:tc>
      </w:tr>
      <w:tr w:rsidR="00BA6A73" w14:paraId="65A401A0"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004742D" w14:textId="77777777" w:rsidR="00BA6A73" w:rsidRDefault="00BA6A73" w:rsidP="00AF14AF">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35E9B3B9" w14:textId="77777777" w:rsidR="00BA6A73" w:rsidRDefault="00BA6A73" w:rsidP="00AF14AF">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61A07DB9" w14:textId="77777777" w:rsidR="00BA6A73" w:rsidRDefault="00BA6A73" w:rsidP="00AF14AF">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650400EA" w14:textId="77777777" w:rsidR="00BA6A73" w:rsidRDefault="00BA6A73" w:rsidP="00AF14AF">
            <w:pPr>
              <w:keepNext/>
              <w:keepLines/>
              <w:spacing w:after="0"/>
              <w:rPr>
                <w:rFonts w:ascii="Arial" w:eastAsia="Yu Mincho" w:hAnsi="Arial" w:cs="Arial"/>
                <w:sz w:val="18"/>
              </w:rPr>
            </w:pPr>
          </w:p>
        </w:tc>
      </w:tr>
      <w:tr w:rsidR="00BA6A73" w14:paraId="08812F76"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FDF3130" w14:textId="77777777" w:rsidR="00BA6A73" w:rsidRDefault="00BA6A73" w:rsidP="00AF14AF">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106EE504" w14:textId="77777777" w:rsidR="00BA6A73" w:rsidRDefault="00BA6A73" w:rsidP="00AF14AF">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954977C" w14:textId="77777777" w:rsidR="00BA6A73" w:rsidRDefault="00BA6A73" w:rsidP="00AF14AF">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0D441909" w14:textId="77777777" w:rsidR="00BA6A73" w:rsidRDefault="00BA6A73" w:rsidP="00AF14AF">
            <w:pPr>
              <w:keepNext/>
              <w:keepLines/>
              <w:spacing w:after="0"/>
              <w:rPr>
                <w:rFonts w:ascii="Arial" w:eastAsia="Yu Mincho" w:hAnsi="Arial" w:cs="Arial"/>
                <w:sz w:val="18"/>
              </w:rPr>
            </w:pPr>
            <w:r>
              <w:rPr>
                <w:rFonts w:ascii="Arial" w:hAnsi="Arial"/>
                <w:sz w:val="18"/>
              </w:rPr>
              <w:t>GNB-CU-UP E1 SETUP FAILURE</w:t>
            </w:r>
          </w:p>
        </w:tc>
      </w:tr>
      <w:tr w:rsidR="00BA6A73" w14:paraId="419C4AB6"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F067664" w14:textId="77777777" w:rsidR="00BA6A73" w:rsidRPr="001963D3" w:rsidRDefault="00BA6A73" w:rsidP="00AF14AF">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5F8C0D5" w14:textId="77777777" w:rsidR="00BA6A73" w:rsidRPr="001963D3" w:rsidRDefault="00BA6A73" w:rsidP="00AF14AF">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30A7171" w14:textId="77777777" w:rsidR="00BA6A73" w:rsidRPr="001963D3" w:rsidRDefault="00BA6A73" w:rsidP="00AF14AF">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42AEA928" w14:textId="77777777" w:rsidR="00BA6A73" w:rsidRDefault="00BA6A73" w:rsidP="00AF14AF">
            <w:pPr>
              <w:keepNext/>
              <w:keepLines/>
              <w:spacing w:after="0"/>
              <w:rPr>
                <w:rFonts w:ascii="Arial" w:eastAsia="Yu Mincho" w:hAnsi="Arial" w:cs="Arial"/>
                <w:sz w:val="18"/>
              </w:rPr>
            </w:pPr>
            <w:r>
              <w:rPr>
                <w:rFonts w:ascii="Arial" w:hAnsi="Arial"/>
                <w:sz w:val="18"/>
              </w:rPr>
              <w:t>GNB-CU-CP E1 SETUP FAILURE</w:t>
            </w:r>
          </w:p>
        </w:tc>
      </w:tr>
      <w:tr w:rsidR="00BA6A73" w14:paraId="77A15594"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3EAF72B"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0818F84D"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40FA66FB"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614D902F"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 FAILURE</w:t>
            </w:r>
          </w:p>
        </w:tc>
      </w:tr>
      <w:tr w:rsidR="00BA6A73" w14:paraId="36445D41"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35D0E4C"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3FA3315"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0866C51"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4FF64866"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 FAILURE</w:t>
            </w:r>
          </w:p>
        </w:tc>
      </w:tr>
      <w:tr w:rsidR="00BA6A73" w14:paraId="74A652DD"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7BA452D" w14:textId="77777777" w:rsidR="00BA6A73" w:rsidRDefault="00BA6A73" w:rsidP="00AF14AF">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FFCC2E3" w14:textId="77777777" w:rsidR="00BA6A73" w:rsidRDefault="00BA6A73" w:rsidP="00AF14AF">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5ECD5BE6" w14:textId="77777777" w:rsidR="00BA6A73" w:rsidRDefault="00BA6A73" w:rsidP="00AF14AF">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074B73CE" w14:textId="77777777" w:rsidR="00BA6A73" w:rsidRDefault="00BA6A73" w:rsidP="00AF14AF">
            <w:pPr>
              <w:keepNext/>
              <w:keepLines/>
              <w:spacing w:after="0"/>
              <w:rPr>
                <w:rFonts w:ascii="Arial" w:eastAsia="Yu Mincho" w:hAnsi="Arial" w:cs="Arial"/>
                <w:sz w:val="18"/>
              </w:rPr>
            </w:pPr>
          </w:p>
        </w:tc>
      </w:tr>
      <w:tr w:rsidR="00BA6A73" w14:paraId="36F8EA1D"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BC5EEDC"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63692A1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548088B9"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620A0F4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 FAILURE</w:t>
            </w:r>
          </w:p>
        </w:tc>
      </w:tr>
      <w:tr w:rsidR="00BA6A73" w14:paraId="27E50D20"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3A33C7"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1E1199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339F3D20"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7EF8BFDA"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BA6A73" w14:paraId="70C86EC3"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355314"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2DC0E090"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5B73B3ED"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0CA6D1C" w14:textId="77777777" w:rsidR="00BA6A73" w:rsidRDefault="00BA6A73" w:rsidP="00AF14AF">
            <w:pPr>
              <w:keepNext/>
              <w:keepLines/>
              <w:spacing w:after="0"/>
              <w:rPr>
                <w:rFonts w:ascii="Arial" w:eastAsia="Yu Mincho" w:hAnsi="Arial" w:cs="Arial"/>
                <w:sz w:val="18"/>
              </w:rPr>
            </w:pPr>
          </w:p>
        </w:tc>
      </w:tr>
      <w:tr w:rsidR="00BA6A73" w14:paraId="4607F3BF"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4E1365"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524AE5ED"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E63A5F1"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E1D727" w14:textId="77777777" w:rsidR="00BA6A73" w:rsidRDefault="00BA6A73" w:rsidP="00AF14AF">
            <w:pPr>
              <w:keepNext/>
              <w:keepLines/>
              <w:spacing w:after="0"/>
              <w:rPr>
                <w:rFonts w:ascii="Arial" w:eastAsia="Yu Mincho" w:hAnsi="Arial" w:cs="Arial"/>
                <w:sz w:val="18"/>
              </w:rPr>
            </w:pPr>
          </w:p>
        </w:tc>
      </w:tr>
      <w:tr w:rsidR="00BA6A73" w14:paraId="7D03567C" w14:textId="77777777" w:rsidTr="00AF14AF">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14:paraId="3A1EB48A" w14:textId="77777777" w:rsidR="00BA6A73" w:rsidRDefault="00BA6A73" w:rsidP="00AF14AF">
            <w:pPr>
              <w:keepNext/>
              <w:keepLines/>
              <w:spacing w:after="0"/>
              <w:rPr>
                <w:ins w:id="8" w:author="Author"/>
                <w:rFonts w:ascii="Arial" w:eastAsia="Yu Mincho" w:hAnsi="Arial" w:cs="Arial"/>
                <w:sz w:val="18"/>
              </w:rPr>
            </w:pPr>
            <w:ins w:id="9" w:author="Author">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700D6EB" w14:textId="77777777" w:rsidR="00BA6A73" w:rsidRDefault="00BA6A73" w:rsidP="00AF14AF">
            <w:pPr>
              <w:keepNext/>
              <w:keepLines/>
              <w:spacing w:after="0"/>
              <w:rPr>
                <w:ins w:id="10" w:author="Author"/>
                <w:rFonts w:ascii="Arial" w:eastAsia="Yu Mincho" w:hAnsi="Arial" w:cs="Arial"/>
                <w:sz w:val="18"/>
              </w:rPr>
            </w:pPr>
            <w:ins w:id="11" w:author="Author">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641C579" w14:textId="77777777" w:rsidR="00BA6A73" w:rsidRDefault="00BA6A73" w:rsidP="00AF14AF">
            <w:pPr>
              <w:keepNext/>
              <w:keepLines/>
              <w:spacing w:after="0"/>
              <w:rPr>
                <w:ins w:id="12" w:author="Author"/>
                <w:rFonts w:ascii="Arial" w:eastAsia="Yu Mincho" w:hAnsi="Arial" w:cs="Arial"/>
                <w:sz w:val="18"/>
              </w:rPr>
            </w:pPr>
            <w:ins w:id="13" w:author="Author">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24416D1A" w14:textId="77777777" w:rsidR="00BA6A73" w:rsidRDefault="00BA6A73" w:rsidP="00AF14AF">
            <w:pPr>
              <w:keepNext/>
              <w:keepLines/>
              <w:spacing w:after="0"/>
              <w:rPr>
                <w:ins w:id="14" w:author="Author"/>
                <w:rFonts w:ascii="Arial" w:eastAsia="Yu Mincho" w:hAnsi="Arial" w:cs="Arial"/>
                <w:sz w:val="18"/>
              </w:rPr>
            </w:pPr>
            <w:ins w:id="15" w:author="Author">
              <w:r w:rsidRPr="0098695D">
                <w:rPr>
                  <w:rFonts w:ascii="Arial" w:eastAsia="Yu Mincho" w:hAnsi="Arial" w:cs="Arial"/>
                  <w:sz w:val="18"/>
                </w:rPr>
                <w:t>RESOURCE STATUS FAILURE</w:t>
              </w:r>
            </w:ins>
          </w:p>
        </w:tc>
      </w:tr>
    </w:tbl>
    <w:p w14:paraId="0419BD4D" w14:textId="77777777" w:rsidR="00BA6A73" w:rsidRDefault="00BA6A73" w:rsidP="00BA6A73">
      <w:pPr>
        <w:rPr>
          <w:rFonts w:eastAsia="Yu Mincho"/>
          <w:lang w:eastAsia="en-GB"/>
        </w:rPr>
      </w:pPr>
    </w:p>
    <w:p w14:paraId="6A7FD5F6" w14:textId="77777777" w:rsidR="00BA6A73" w:rsidRDefault="00BA6A73" w:rsidP="00BA6A73">
      <w:pPr>
        <w:rPr>
          <w:rFonts w:eastAsia="Yu Mincho"/>
          <w:lang w:eastAsia="en-GB"/>
        </w:rPr>
      </w:pPr>
    </w:p>
    <w:p w14:paraId="454037E7" w14:textId="77777777" w:rsidR="00BA6A73" w:rsidRDefault="00BA6A73" w:rsidP="00BA6A73">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BA6A73" w14:paraId="261EA268"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4BAD6438"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5EAA73D"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Message</w:t>
            </w:r>
          </w:p>
        </w:tc>
      </w:tr>
      <w:tr w:rsidR="00BA6A73" w14:paraId="3192F6C2"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049420F" w14:textId="77777777" w:rsidR="00BA6A73" w:rsidRDefault="00BA6A73" w:rsidP="00AF14AF">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1577D780" w14:textId="77777777" w:rsidR="00BA6A73" w:rsidRDefault="00BA6A73" w:rsidP="00AF14AF">
            <w:pPr>
              <w:keepNext/>
              <w:keepLines/>
              <w:spacing w:after="0"/>
              <w:rPr>
                <w:rFonts w:ascii="Arial" w:eastAsia="Yu Mincho" w:hAnsi="Arial" w:cs="Arial"/>
                <w:sz w:val="18"/>
              </w:rPr>
            </w:pPr>
            <w:r>
              <w:rPr>
                <w:rFonts w:ascii="Arial" w:hAnsi="Arial"/>
                <w:sz w:val="18"/>
              </w:rPr>
              <w:t>ERROR INDICATION</w:t>
            </w:r>
          </w:p>
        </w:tc>
      </w:tr>
      <w:tr w:rsidR="00BA6A73" w14:paraId="653E043B"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6E114D97"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28DA997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REQUEST</w:t>
            </w:r>
          </w:p>
        </w:tc>
      </w:tr>
      <w:tr w:rsidR="00BA6A73" w14:paraId="6E6DB331"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17352666" w14:textId="77777777" w:rsidR="00BA6A73" w:rsidRDefault="00BA6A73" w:rsidP="00AF14AF">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6D0EDE29" w14:textId="77777777" w:rsidR="00BA6A73" w:rsidRDefault="00BA6A73" w:rsidP="00AF14AF">
            <w:pPr>
              <w:keepNext/>
              <w:keepLines/>
              <w:spacing w:after="0"/>
              <w:rPr>
                <w:rFonts w:ascii="Arial" w:eastAsia="Yu Mincho" w:hAnsi="Arial" w:cs="Arial"/>
                <w:sz w:val="18"/>
              </w:rPr>
            </w:pPr>
            <w:r>
              <w:rPr>
                <w:rFonts w:ascii="Arial" w:hAnsi="Arial" w:cs="Arial"/>
                <w:sz w:val="18"/>
              </w:rPr>
              <w:t>BEARER CONTEXT INACTIVITY NOTIFICATION</w:t>
            </w:r>
          </w:p>
        </w:tc>
      </w:tr>
      <w:tr w:rsidR="00BA6A73" w14:paraId="3A83AA47"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1805903" w14:textId="77777777" w:rsidR="00BA6A73" w:rsidRDefault="00BA6A73" w:rsidP="00AF14AF">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33E38575" w14:textId="77777777" w:rsidR="00BA6A73" w:rsidRDefault="00BA6A73" w:rsidP="00AF14AF">
            <w:pPr>
              <w:keepNext/>
              <w:keepLines/>
              <w:spacing w:after="0"/>
              <w:rPr>
                <w:rFonts w:ascii="Arial" w:eastAsia="Yu Mincho" w:hAnsi="Arial" w:cs="Arial"/>
                <w:sz w:val="18"/>
              </w:rPr>
            </w:pPr>
            <w:r>
              <w:rPr>
                <w:rFonts w:ascii="Arial" w:hAnsi="Arial" w:cs="Arial"/>
                <w:sz w:val="18"/>
              </w:rPr>
              <w:t>DL DATA NOTIFICATION</w:t>
            </w:r>
          </w:p>
        </w:tc>
      </w:tr>
      <w:tr w:rsidR="00BA6A73" w14:paraId="608C81EF"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682843CA" w14:textId="77777777" w:rsidR="00BA6A73" w:rsidRDefault="00BA6A73" w:rsidP="00AF14AF">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6BBD8462" w14:textId="77777777" w:rsidR="00BA6A73" w:rsidRDefault="00BA6A73" w:rsidP="00AF14AF">
            <w:pPr>
              <w:keepNext/>
              <w:keepLines/>
              <w:spacing w:after="0"/>
              <w:rPr>
                <w:rFonts w:ascii="Arial" w:hAnsi="Arial" w:cs="Arial"/>
                <w:sz w:val="18"/>
              </w:rPr>
            </w:pPr>
            <w:r>
              <w:rPr>
                <w:rFonts w:ascii="Arial" w:hAnsi="Arial" w:cs="Arial"/>
                <w:sz w:val="18"/>
              </w:rPr>
              <w:t>UL DATA NOTIFICATION</w:t>
            </w:r>
          </w:p>
        </w:tc>
      </w:tr>
      <w:tr w:rsidR="00BA6A73" w14:paraId="5F382CDD"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961A20B" w14:textId="77777777" w:rsidR="00BA6A73" w:rsidRDefault="00BA6A73" w:rsidP="00AF14AF">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019228E9" w14:textId="77777777" w:rsidR="00BA6A73" w:rsidRDefault="00BA6A73" w:rsidP="00AF14AF">
            <w:pPr>
              <w:keepNext/>
              <w:keepLines/>
              <w:spacing w:after="0"/>
              <w:rPr>
                <w:rFonts w:ascii="Arial" w:eastAsia="Yu Mincho" w:hAnsi="Arial" w:cs="Arial"/>
                <w:sz w:val="18"/>
              </w:rPr>
            </w:pPr>
            <w:r>
              <w:rPr>
                <w:rFonts w:ascii="Arial" w:hAnsi="Arial" w:cs="Arial"/>
                <w:sz w:val="18"/>
              </w:rPr>
              <w:t>DATA USAGE REPORT</w:t>
            </w:r>
          </w:p>
        </w:tc>
      </w:tr>
      <w:tr w:rsidR="00BA6A73" w14:paraId="1A2730AC"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91DF94D" w14:textId="77777777" w:rsidR="00BA6A73" w:rsidRDefault="00BA6A73" w:rsidP="00AF14AF">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5DF1A3D6" w14:textId="77777777" w:rsidR="00BA6A73" w:rsidRDefault="00BA6A73" w:rsidP="00AF14AF">
            <w:pPr>
              <w:keepNext/>
              <w:keepLines/>
              <w:spacing w:after="0"/>
              <w:rPr>
                <w:rFonts w:ascii="Arial" w:hAnsi="Arial" w:cs="Arial"/>
                <w:sz w:val="18"/>
              </w:rPr>
            </w:pPr>
            <w:r>
              <w:rPr>
                <w:rFonts w:ascii="Arial" w:hAnsi="Arial" w:cs="Arial"/>
                <w:sz w:val="18"/>
              </w:rPr>
              <w:t>GNB-CU-UP COUNTER CHECK</w:t>
            </w:r>
          </w:p>
        </w:tc>
      </w:tr>
      <w:tr w:rsidR="00BA6A73" w14:paraId="54CF36B4"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6C82E77C" w14:textId="77777777" w:rsidR="00BA6A73" w:rsidRDefault="00BA6A73" w:rsidP="00AF14AF">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74F7784E" w14:textId="77777777" w:rsidR="00BA6A73" w:rsidRDefault="00BA6A73" w:rsidP="00AF14AF">
            <w:pPr>
              <w:keepNext/>
              <w:keepLines/>
              <w:spacing w:after="0"/>
              <w:rPr>
                <w:rFonts w:ascii="Arial" w:hAnsi="Arial" w:cs="Arial"/>
                <w:sz w:val="18"/>
              </w:rPr>
            </w:pPr>
            <w:r>
              <w:rPr>
                <w:rFonts w:ascii="Arial" w:hAnsi="Arial" w:cs="Arial"/>
                <w:sz w:val="18"/>
              </w:rPr>
              <w:t>GNB-CU-UP STATUS INDICATION</w:t>
            </w:r>
          </w:p>
        </w:tc>
      </w:tr>
      <w:tr w:rsidR="00BA6A73" w14:paraId="0DF74FEE"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2C7286A9" w14:textId="77777777" w:rsidR="00BA6A73" w:rsidRDefault="00BA6A73" w:rsidP="00AF14AF">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40A4D11E" w14:textId="77777777" w:rsidR="00BA6A73" w:rsidRDefault="00BA6A73" w:rsidP="00AF14AF">
            <w:pPr>
              <w:keepNext/>
              <w:keepLines/>
              <w:spacing w:after="0"/>
              <w:rPr>
                <w:rFonts w:ascii="Arial" w:hAnsi="Arial" w:cs="Arial"/>
                <w:sz w:val="18"/>
              </w:rPr>
            </w:pPr>
            <w:r>
              <w:rPr>
                <w:rFonts w:ascii="Arial" w:hAnsi="Arial" w:cs="Arial"/>
                <w:sz w:val="18"/>
              </w:rPr>
              <w:t>MR-DC DATA USAGE REPORT</w:t>
            </w:r>
          </w:p>
        </w:tc>
      </w:tr>
      <w:tr w:rsidR="00BA6A73" w14:paraId="61CEDBDE"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tcPr>
          <w:p w14:paraId="63C223BE" w14:textId="77777777" w:rsidR="00BA6A73" w:rsidRPr="00AA5DA2" w:rsidRDefault="00BA6A73" w:rsidP="00AF14AF">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29E21866" w14:textId="77777777" w:rsidR="00BA6A73" w:rsidRPr="00AA5DA2" w:rsidRDefault="00BA6A73" w:rsidP="00AF14AF">
            <w:pPr>
              <w:keepNext/>
              <w:keepLines/>
              <w:spacing w:after="0"/>
            </w:pPr>
            <w:r w:rsidRPr="00D629EF">
              <w:rPr>
                <w:rFonts w:ascii="Arial" w:hAnsi="Arial" w:cs="Arial"/>
                <w:sz w:val="18"/>
              </w:rPr>
              <w:t>TRACE START</w:t>
            </w:r>
          </w:p>
        </w:tc>
      </w:tr>
      <w:tr w:rsidR="00BA6A73" w14:paraId="2BD97CB6"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tcPr>
          <w:p w14:paraId="57D5B32E" w14:textId="77777777" w:rsidR="00BA6A73" w:rsidRPr="00AA5DA2" w:rsidRDefault="00BA6A73" w:rsidP="00AF14AF">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C47DC41" w14:textId="77777777" w:rsidR="00BA6A73" w:rsidRPr="00AA5DA2" w:rsidRDefault="00BA6A73" w:rsidP="00AF14AF">
            <w:pPr>
              <w:keepNext/>
              <w:keepLines/>
              <w:spacing w:after="0"/>
            </w:pPr>
            <w:r w:rsidRPr="00D629EF">
              <w:rPr>
                <w:rFonts w:ascii="Arial" w:hAnsi="Arial" w:cs="Arial"/>
                <w:sz w:val="18"/>
              </w:rPr>
              <w:t>DEACTIVATE TRACE</w:t>
            </w:r>
          </w:p>
        </w:tc>
      </w:tr>
      <w:tr w:rsidR="00BA6A73" w14:paraId="3FE73A9E" w14:textId="77777777" w:rsidTr="00AF14AF">
        <w:trPr>
          <w:jc w:val="center"/>
          <w:ins w:id="16" w:author="Author"/>
        </w:trPr>
        <w:tc>
          <w:tcPr>
            <w:tcW w:w="3085" w:type="dxa"/>
            <w:tcBorders>
              <w:top w:val="single" w:sz="6" w:space="0" w:color="auto"/>
              <w:left w:val="single" w:sz="6" w:space="0" w:color="auto"/>
              <w:bottom w:val="single" w:sz="6" w:space="0" w:color="auto"/>
              <w:right w:val="single" w:sz="6" w:space="0" w:color="auto"/>
            </w:tcBorders>
          </w:tcPr>
          <w:p w14:paraId="51921673" w14:textId="77777777" w:rsidR="00BA6A73" w:rsidRPr="0098695D" w:rsidRDefault="00BA6A73" w:rsidP="00AF14AF">
            <w:pPr>
              <w:keepNext/>
              <w:keepLines/>
              <w:spacing w:after="0"/>
              <w:rPr>
                <w:ins w:id="17" w:author="Author"/>
                <w:rFonts w:ascii="Arial" w:eastAsia="Yu Mincho" w:hAnsi="Arial" w:cs="Arial"/>
                <w:sz w:val="18"/>
              </w:rPr>
            </w:pPr>
            <w:ins w:id="18" w:author="Author">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6C742CCA" w14:textId="77777777" w:rsidR="00BA6A73" w:rsidRPr="0098695D" w:rsidRDefault="00BA6A73" w:rsidP="00AF14AF">
            <w:pPr>
              <w:keepNext/>
              <w:keepLines/>
              <w:spacing w:after="0"/>
              <w:rPr>
                <w:ins w:id="19" w:author="Author"/>
                <w:rFonts w:ascii="Arial" w:eastAsia="Yu Mincho" w:hAnsi="Arial" w:cs="Arial"/>
                <w:sz w:val="18"/>
              </w:rPr>
            </w:pPr>
            <w:ins w:id="20" w:author="Author">
              <w:r w:rsidRPr="0098695D">
                <w:rPr>
                  <w:rFonts w:ascii="Arial" w:eastAsia="Yu Mincho" w:hAnsi="Arial" w:cs="Arial"/>
                  <w:sz w:val="18"/>
                </w:rPr>
                <w:t>RESOURCE STATUS UPDATE</w:t>
              </w:r>
            </w:ins>
          </w:p>
        </w:tc>
      </w:tr>
    </w:tbl>
    <w:bookmarkEnd w:id="5"/>
    <w:p w14:paraId="24C09558"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B2E118F" w14:textId="77777777" w:rsidR="00BA6A73" w:rsidRDefault="00BA6A73" w:rsidP="00BA6A73">
      <w:pPr>
        <w:pStyle w:val="Heading3"/>
        <w:rPr>
          <w:ins w:id="21" w:author="Author"/>
        </w:rPr>
      </w:pPr>
      <w:del w:id="22" w:author="Author">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Author">
        <w:r>
          <w:t>8</w:t>
        </w:r>
        <w:r w:rsidRPr="00AA5DA2">
          <w:t>.</w:t>
        </w:r>
        <w:r>
          <w:t>2</w:t>
        </w:r>
        <w:r w:rsidRPr="00AA5DA2">
          <w:t>.</w:t>
        </w:r>
        <w:r>
          <w:t>X</w:t>
        </w:r>
        <w:r w:rsidRPr="00AA5DA2">
          <w:tab/>
          <w:t>Resource Status Reporting Initiation</w:t>
        </w:r>
      </w:ins>
    </w:p>
    <w:p w14:paraId="01646475" w14:textId="77777777" w:rsidR="00BA6A73" w:rsidRPr="00370001" w:rsidRDefault="00BA6A73" w:rsidP="00BA6A73">
      <w:pPr>
        <w:pStyle w:val="NO"/>
        <w:rPr>
          <w:ins w:id="24" w:author="Author"/>
        </w:rPr>
      </w:pPr>
    </w:p>
    <w:p w14:paraId="036E9740" w14:textId="77777777" w:rsidR="00BA6A73" w:rsidRPr="00AA5DA2" w:rsidRDefault="00BA6A73" w:rsidP="00BA6A73">
      <w:pPr>
        <w:pStyle w:val="Heading4"/>
        <w:rPr>
          <w:ins w:id="25" w:author="Author"/>
        </w:rPr>
      </w:pPr>
      <w:ins w:id="26" w:author="Author">
        <w:r>
          <w:t>8</w:t>
        </w:r>
        <w:r w:rsidRPr="00AA5DA2">
          <w:t>.</w:t>
        </w:r>
        <w:r>
          <w:t>2</w:t>
        </w:r>
        <w:r w:rsidRPr="00AA5DA2">
          <w:t>.</w:t>
        </w:r>
        <w:r>
          <w:t>X</w:t>
        </w:r>
        <w:r w:rsidRPr="00AA5DA2">
          <w:t>.1</w:t>
        </w:r>
        <w:r w:rsidRPr="00AA5DA2">
          <w:tab/>
          <w:t>General</w:t>
        </w:r>
      </w:ins>
    </w:p>
    <w:p w14:paraId="44AD3550" w14:textId="77777777" w:rsidR="00BA6A73" w:rsidRPr="00AA5DA2" w:rsidRDefault="00BA6A73" w:rsidP="00BA6A73">
      <w:pPr>
        <w:rPr>
          <w:ins w:id="27" w:author="Author"/>
        </w:rPr>
      </w:pPr>
      <w:ins w:id="28" w:author="Author">
        <w:r>
          <w:t>This procedure is used by an gNB-CU-CP</w:t>
        </w:r>
        <w:r w:rsidRPr="00AA5DA2">
          <w:t xml:space="preserve"> to request the reporting of load measurements to </w:t>
        </w:r>
        <w:r>
          <w:t>gNB-CU-UP</w:t>
        </w:r>
        <w:r w:rsidRPr="00AA5DA2">
          <w:t>.</w:t>
        </w:r>
      </w:ins>
    </w:p>
    <w:p w14:paraId="43E312D7" w14:textId="77777777" w:rsidR="00BA6A73" w:rsidRPr="00AA5DA2" w:rsidRDefault="00BA6A73" w:rsidP="00BA6A73">
      <w:pPr>
        <w:rPr>
          <w:ins w:id="29" w:author="Author"/>
        </w:rPr>
      </w:pPr>
      <w:ins w:id="30" w:author="Author">
        <w:r w:rsidRPr="00AA5DA2">
          <w:t xml:space="preserve">The procedure uses </w:t>
        </w:r>
        <w:r w:rsidRPr="00AA5DA2">
          <w:rPr>
            <w:rFonts w:eastAsia="SimSun"/>
            <w:lang w:eastAsia="zh-CN"/>
          </w:rPr>
          <w:t>non UE-associated signalling</w:t>
        </w:r>
        <w:r w:rsidRPr="00AA5DA2">
          <w:t>.</w:t>
        </w:r>
      </w:ins>
    </w:p>
    <w:p w14:paraId="79569559" w14:textId="77777777" w:rsidR="00BA6A73" w:rsidRPr="00AA5DA2" w:rsidRDefault="00BA6A73" w:rsidP="00BA6A73">
      <w:pPr>
        <w:pStyle w:val="Heading4"/>
        <w:rPr>
          <w:ins w:id="31" w:author="Author"/>
        </w:rPr>
      </w:pPr>
      <w:ins w:id="32" w:author="Author">
        <w:r w:rsidRPr="00AA5DA2">
          <w:lastRenderedPageBreak/>
          <w:t>8.</w:t>
        </w:r>
        <w:r>
          <w:t>2</w:t>
        </w:r>
        <w:r w:rsidRPr="00AA5DA2">
          <w:t>.</w:t>
        </w:r>
        <w:r>
          <w:t>X</w:t>
        </w:r>
        <w:r w:rsidRPr="00AA5DA2">
          <w:t>.2</w:t>
        </w:r>
        <w:r w:rsidRPr="00AA5DA2">
          <w:tab/>
          <w:t>Successful Operation</w:t>
        </w:r>
      </w:ins>
    </w:p>
    <w:bookmarkStart w:id="33" w:name="_MON_1653054130"/>
    <w:bookmarkEnd w:id="33"/>
    <w:p w14:paraId="09AC6FF8" w14:textId="050840D1" w:rsidR="00BA6A73" w:rsidRPr="00AA5DA2" w:rsidRDefault="0000392A" w:rsidP="00BA6A73">
      <w:pPr>
        <w:pStyle w:val="TH"/>
        <w:rPr>
          <w:ins w:id="34" w:author="Author"/>
        </w:rPr>
      </w:pPr>
      <w:ins w:id="35" w:author="Nokia" w:date="2020-06-07T16:54:00Z">
        <w:r w:rsidRPr="00AA5DA2">
          <w:object w:dxaOrig="5673" w:dyaOrig="2355" w14:anchorId="2C3A4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11.5pt" o:ole="">
              <v:imagedata r:id="rId13" o:title="" cropleft="-4595f" cropright="-3990f"/>
            </v:shape>
            <o:OLEObject Type="Embed" ProgID="Word.Picture.8" ShapeID="_x0000_i1025" DrawAspect="Content" ObjectID="_1653374975" r:id="rId14"/>
          </w:object>
        </w:r>
      </w:ins>
      <w:bookmarkStart w:id="36" w:name="_MON_1628616172"/>
      <w:bookmarkEnd w:id="36"/>
      <w:ins w:id="37" w:author="Author">
        <w:del w:id="38" w:author="Nokia" w:date="2020-06-07T16:54:00Z">
          <w:r w:rsidR="00BA6A73" w:rsidRPr="00AA5DA2" w:rsidDel="0000392A">
            <w:object w:dxaOrig="5673" w:dyaOrig="2355" w14:anchorId="2CC73D9D">
              <v:shape id="_x0000_i1026" type="#_x0000_t75" style="width:270.5pt;height:111.5pt" o:ole="">
                <v:imagedata r:id="rId15" o:title=""/>
              </v:shape>
              <o:OLEObject Type="Embed" ProgID="Word.Picture.8" ShapeID="_x0000_i1026" DrawAspect="Content" ObjectID="_1653374976" r:id="rId16"/>
            </w:object>
          </w:r>
        </w:del>
      </w:ins>
    </w:p>
    <w:p w14:paraId="375041A7" w14:textId="77777777" w:rsidR="00BA6A73" w:rsidRDefault="00BA6A73" w:rsidP="00BA6A73">
      <w:pPr>
        <w:pStyle w:val="TF"/>
        <w:rPr>
          <w:ins w:id="39" w:author="Author"/>
        </w:rPr>
      </w:pPr>
      <w:ins w:id="40" w:author="Author">
        <w:r w:rsidRPr="00AA5DA2">
          <w:t xml:space="preserve">Figure </w:t>
        </w:r>
        <w:r>
          <w:t>8.2</w:t>
        </w:r>
        <w:r w:rsidRPr="00AA5DA2">
          <w:t>.</w:t>
        </w:r>
        <w:r>
          <w:t>X</w:t>
        </w:r>
        <w:r w:rsidRPr="00AA5DA2">
          <w:t>.</w:t>
        </w:r>
        <w:r>
          <w:t>2</w:t>
        </w:r>
        <w:r w:rsidRPr="00AA5DA2">
          <w:t>-1: Resource Status Reporting Initiation, successful operation</w:t>
        </w:r>
      </w:ins>
    </w:p>
    <w:p w14:paraId="1CF3853A" w14:textId="77777777" w:rsidR="00BA6A73" w:rsidRDefault="00BA6A73" w:rsidP="00BA6A73">
      <w:pPr>
        <w:rPr>
          <w:ins w:id="41" w:author="Author"/>
        </w:rPr>
      </w:pPr>
      <w:ins w:id="42" w:author="Author">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454AC894" w14:textId="77777777" w:rsidR="00BA6A73" w:rsidRDefault="00BA6A73" w:rsidP="00BA6A73">
      <w:pPr>
        <w:rPr>
          <w:ins w:id="43" w:author="Author"/>
        </w:rPr>
      </w:pPr>
      <w:ins w:id="44" w:author="Author">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60FDACAE" w14:textId="77777777" w:rsidR="00BA6A73" w:rsidRDefault="00BA6A73" w:rsidP="00BA6A73">
      <w:pPr>
        <w:rPr>
          <w:ins w:id="45" w:author="Author"/>
          <w:b/>
        </w:rPr>
      </w:pPr>
      <w:ins w:id="46" w:author="Author">
        <w:r w:rsidRPr="00E63326">
          <w:rPr>
            <w:b/>
          </w:rPr>
          <w:t>Interaction with other procedures</w:t>
        </w:r>
      </w:ins>
    </w:p>
    <w:p w14:paraId="7ED68405" w14:textId="77777777" w:rsidR="00BA6A73" w:rsidRPr="00AA5DA2" w:rsidRDefault="00BA6A73" w:rsidP="00BA6A73">
      <w:pPr>
        <w:rPr>
          <w:ins w:id="47" w:author="Author"/>
        </w:rPr>
      </w:pPr>
      <w:ins w:id="48" w:author="Author">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0693BAD7" w14:textId="420E4A78" w:rsidR="00BA6A73" w:rsidRDefault="00BA6A73" w:rsidP="00BA6A73">
      <w:pPr>
        <w:pStyle w:val="B10"/>
        <w:rPr>
          <w:ins w:id="49" w:author="Author"/>
        </w:rPr>
      </w:pPr>
      <w:ins w:id="50" w:author="Author">
        <w:r w:rsidRPr="00AA5DA2">
          <w:t>-</w:t>
        </w:r>
        <w:r w:rsidRPr="00AA5DA2">
          <w:tab/>
        </w:r>
        <w:r w:rsidRPr="00FF1BAF">
          <w:t xml:space="preserve">the </w:t>
        </w:r>
        <w:del w:id="51" w:author="Nokia" w:date="2020-06-07T16:02:00Z">
          <w:r w:rsidRPr="00FF1BAF" w:rsidDel="00616DF0">
            <w:rPr>
              <w:i/>
              <w:iCs/>
            </w:rPr>
            <w:delText>Hardware</w:delText>
          </w:r>
        </w:del>
      </w:ins>
      <w:ins w:id="52" w:author="Nokia" w:date="2020-06-07T16:02:00Z">
        <w:r w:rsidR="00616DF0">
          <w:rPr>
            <w:i/>
            <w:iCs/>
          </w:rPr>
          <w:t>HW</w:t>
        </w:r>
      </w:ins>
      <w:ins w:id="53" w:author="Autho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6C7389DE" w14:textId="77777777" w:rsidR="00BA6A73" w:rsidRDefault="00BA6A73" w:rsidP="00BA6A73">
      <w:pPr>
        <w:pStyle w:val="B10"/>
        <w:rPr>
          <w:ins w:id="54" w:author="Author"/>
        </w:rPr>
      </w:pPr>
      <w:ins w:id="55" w:author="Autho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3ACC54A7" w14:textId="77777777" w:rsidR="0000392A" w:rsidRPr="00FD7AAE" w:rsidRDefault="00BA6A73" w:rsidP="0000392A">
      <w:pPr>
        <w:rPr>
          <w:ins w:id="56" w:author="Nokia" w:date="2020-06-07T17:00:00Z"/>
        </w:rPr>
      </w:pPr>
      <w:ins w:id="57" w:author="Author">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ins w:id="58" w:author="Nokia" w:date="2020-06-07T17:00:00Z">
        <w:r w:rsidR="0000392A" w:rsidRPr="005A072E">
          <w:t xml:space="preserve"> </w:t>
        </w:r>
        <w:r w:rsidR="0000392A" w:rsidRPr="00C376A5">
          <w:t xml:space="preserve">If the Reporting Periodicity IE is absent, the </w:t>
        </w:r>
        <w:r w:rsidR="0000392A">
          <w:t>gNB-CU-UP</w:t>
        </w:r>
        <w:r w:rsidR="0000392A" w:rsidRPr="00C376A5">
          <w:t xml:space="preserve"> shall report </w:t>
        </w:r>
        <w:r w:rsidR="0000392A">
          <w:t xml:space="preserve">only </w:t>
        </w:r>
        <w:r w:rsidR="0000392A" w:rsidRPr="00C376A5">
          <w:t>once.</w:t>
        </w:r>
      </w:ins>
    </w:p>
    <w:p w14:paraId="277CF998" w14:textId="77777777" w:rsidR="00BA6A73" w:rsidRDefault="00BA6A73" w:rsidP="00BA6A73">
      <w:pPr>
        <w:rPr>
          <w:ins w:id="59" w:author="Author"/>
        </w:rPr>
      </w:pPr>
    </w:p>
    <w:p w14:paraId="007FFE16" w14:textId="77777777" w:rsidR="00BA6A73" w:rsidRDefault="00BA6A73" w:rsidP="00BA6A73">
      <w:pPr>
        <w:pStyle w:val="B10"/>
        <w:rPr>
          <w:ins w:id="60" w:author="Author"/>
        </w:rPr>
      </w:pPr>
    </w:p>
    <w:p w14:paraId="49433881" w14:textId="77777777" w:rsidR="00BA6A73" w:rsidRDefault="00BA6A73" w:rsidP="00BA6A73">
      <w:pPr>
        <w:pStyle w:val="TF"/>
        <w:jc w:val="left"/>
        <w:rPr>
          <w:ins w:id="61" w:author="Author"/>
        </w:rPr>
      </w:pPr>
    </w:p>
    <w:p w14:paraId="32DB94A4" w14:textId="77777777" w:rsidR="00BA6A73" w:rsidRPr="00AA5DA2" w:rsidRDefault="00BA6A73" w:rsidP="00BA6A73">
      <w:pPr>
        <w:pStyle w:val="Heading4"/>
        <w:rPr>
          <w:ins w:id="62" w:author="Author"/>
        </w:rPr>
      </w:pPr>
      <w:ins w:id="63" w:author="Author">
        <w:r>
          <w:t>8.2</w:t>
        </w:r>
        <w:r w:rsidRPr="00AA5DA2">
          <w:t>.</w:t>
        </w:r>
        <w:r>
          <w:t>X</w:t>
        </w:r>
        <w:r w:rsidRPr="00AA5DA2">
          <w:t>.3</w:t>
        </w:r>
        <w:r w:rsidRPr="00AA5DA2">
          <w:tab/>
          <w:t>Unsuccessful Operation</w:t>
        </w:r>
      </w:ins>
    </w:p>
    <w:p w14:paraId="2CE22C79" w14:textId="77777777" w:rsidR="00BA6A73" w:rsidRDefault="00BA6A73" w:rsidP="00BA6A73">
      <w:pPr>
        <w:pStyle w:val="TF"/>
        <w:rPr>
          <w:ins w:id="64" w:author="Author"/>
        </w:rPr>
      </w:pPr>
    </w:p>
    <w:bookmarkStart w:id="65" w:name="_MON_1653053920"/>
    <w:bookmarkEnd w:id="65"/>
    <w:p w14:paraId="7BD0F013" w14:textId="42DC19A3" w:rsidR="00BA6A73" w:rsidRDefault="00BA6A73" w:rsidP="00BA6A73">
      <w:pPr>
        <w:pStyle w:val="TH"/>
        <w:rPr>
          <w:ins w:id="66" w:author="Nokia" w:date="2020-06-07T16:50:00Z"/>
        </w:rPr>
      </w:pPr>
      <w:ins w:id="67" w:author="Author">
        <w:del w:id="68" w:author="Nokia" w:date="2020-06-07T16:53:00Z">
          <w:r w:rsidRPr="00AA5DA2" w:rsidDel="0000392A">
            <w:object w:dxaOrig="5673" w:dyaOrig="2355" w14:anchorId="72936AED">
              <v:shape id="_x0000_i1027" type="#_x0000_t75" style="width:270.5pt;height:111.5pt" o:ole="">
                <v:imagedata r:id="rId17" o:title=""/>
              </v:shape>
              <o:OLEObject Type="Embed" ProgID="Word.Picture.8" ShapeID="_x0000_i1027" DrawAspect="Content" ObjectID="_1653374977" r:id="rId18"/>
            </w:object>
          </w:r>
        </w:del>
      </w:ins>
    </w:p>
    <w:bookmarkStart w:id="69" w:name="_MON_1653053955"/>
    <w:bookmarkEnd w:id="69"/>
    <w:p w14:paraId="2D9BF7FE" w14:textId="1FAF366A" w:rsidR="00AF14AF" w:rsidRPr="00AA5DA2" w:rsidRDefault="0000392A" w:rsidP="00BA6A73">
      <w:pPr>
        <w:pStyle w:val="TH"/>
        <w:rPr>
          <w:ins w:id="70" w:author="Author"/>
        </w:rPr>
      </w:pPr>
      <w:ins w:id="71" w:author="Nokia" w:date="2020-06-07T16:50:00Z">
        <w:r w:rsidRPr="00AA5DA2">
          <w:object w:dxaOrig="5673" w:dyaOrig="2355" w14:anchorId="5385966E">
            <v:shape id="_x0000_i1028" type="#_x0000_t75" style="width:306.5pt;height:111.5pt" o:ole="">
              <v:imagedata r:id="rId19" o:title="" cropleft="-4595f" cropright="-3990f"/>
            </v:shape>
            <o:OLEObject Type="Embed" ProgID="Word.Picture.8" ShapeID="_x0000_i1028" DrawAspect="Content" ObjectID="_1653374978" r:id="rId20"/>
          </w:object>
        </w:r>
      </w:ins>
    </w:p>
    <w:p w14:paraId="19970C1B" w14:textId="77777777" w:rsidR="00BA6A73" w:rsidRDefault="00BA6A73" w:rsidP="00BA6A73">
      <w:pPr>
        <w:pStyle w:val="TF"/>
        <w:rPr>
          <w:ins w:id="72" w:author="Author"/>
        </w:rPr>
      </w:pPr>
      <w:ins w:id="73" w:author="Author">
        <w:r w:rsidRPr="00AA5DA2">
          <w:t xml:space="preserve">Figure </w:t>
        </w:r>
        <w:r>
          <w:t>8.2</w:t>
        </w:r>
        <w:r w:rsidRPr="00AA5DA2">
          <w:t>.</w:t>
        </w:r>
        <w:r>
          <w:t>X</w:t>
        </w:r>
        <w:r w:rsidRPr="00AA5DA2">
          <w:t>.3-1: Resource Status Reporting Initiation, unsuccessful operation</w:t>
        </w:r>
      </w:ins>
    </w:p>
    <w:p w14:paraId="52B81D62" w14:textId="77777777" w:rsidR="00BA6A73" w:rsidRPr="00AA5DA2" w:rsidRDefault="00BA6A73" w:rsidP="00BA6A73">
      <w:pPr>
        <w:rPr>
          <w:ins w:id="74" w:author="Author"/>
        </w:rPr>
      </w:pPr>
      <w:ins w:id="75" w:author="Author">
        <w:r w:rsidRPr="00AA5DA2">
          <w:t xml:space="preserve">If </w:t>
        </w:r>
        <w:r>
          <w:t>any</w:t>
        </w:r>
        <w:r w:rsidRPr="00AA5DA2">
          <w:t xml:space="preserve"> of the requested measurements can</w:t>
        </w:r>
        <w:r>
          <w:t>not</w:t>
        </w:r>
        <w:r w:rsidRPr="00AA5DA2">
          <w:t xml:space="preserve"> be initiated, </w:t>
        </w:r>
        <w:r>
          <w:t>gNB-CU-UP</w:t>
        </w:r>
        <w:r w:rsidRPr="00AA5DA2">
          <w:t xml:space="preserve"> shall send a RESOURCE STATUS FAILURE message. </w:t>
        </w:r>
      </w:ins>
    </w:p>
    <w:p w14:paraId="7C4C0D91" w14:textId="77777777" w:rsidR="00BA6A73" w:rsidRPr="00AA5DA2" w:rsidRDefault="00BA6A73" w:rsidP="00BA6A73">
      <w:pPr>
        <w:pStyle w:val="Heading4"/>
        <w:rPr>
          <w:ins w:id="76" w:author="Author"/>
        </w:rPr>
      </w:pPr>
      <w:ins w:id="77" w:author="Author">
        <w:r>
          <w:t>8.2</w:t>
        </w:r>
        <w:r w:rsidRPr="00AA5DA2">
          <w:t>.</w:t>
        </w:r>
        <w:r>
          <w:t>X</w:t>
        </w:r>
        <w:r w:rsidRPr="00AA5DA2">
          <w:t>.4</w:t>
        </w:r>
        <w:r w:rsidRPr="00AA5DA2">
          <w:tab/>
          <w:t>Abnormal Conditions</w:t>
        </w:r>
      </w:ins>
    </w:p>
    <w:p w14:paraId="0CB17322" w14:textId="77777777" w:rsidR="00BA6A73" w:rsidDel="00230FEA" w:rsidRDefault="00BA6A73" w:rsidP="00BA6A73">
      <w:pPr>
        <w:rPr>
          <w:ins w:id="78" w:author="Author"/>
          <w:del w:id="79" w:author="Author"/>
        </w:rPr>
      </w:pPr>
      <w:ins w:id="80" w:author="Author">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0E9A91C8" w14:textId="77777777" w:rsidR="00BA6A73" w:rsidDel="00230FEA" w:rsidRDefault="00BA6A73" w:rsidP="00BA6A73">
      <w:pPr>
        <w:rPr>
          <w:ins w:id="81" w:author="Author"/>
          <w:del w:id="82" w:author="Author"/>
          <w:bCs/>
        </w:rPr>
      </w:pPr>
    </w:p>
    <w:p w14:paraId="5AD7627F" w14:textId="77777777" w:rsidR="00BA6A73" w:rsidRDefault="00BA6A73">
      <w:pPr>
        <w:pStyle w:val="TF"/>
        <w:jc w:val="left"/>
        <w:rPr>
          <w:ins w:id="83" w:author="Author"/>
        </w:rPr>
        <w:pPrChange w:id="84" w:author="Author">
          <w:pPr>
            <w:pStyle w:val="TF"/>
          </w:pPr>
        </w:pPrChange>
      </w:pPr>
    </w:p>
    <w:p w14:paraId="13EA8EDC" w14:textId="77777777" w:rsidR="00BA6A73" w:rsidRDefault="00BA6A73" w:rsidP="00BA6A73">
      <w:pPr>
        <w:pStyle w:val="Heading3"/>
        <w:rPr>
          <w:ins w:id="85" w:author="Author"/>
        </w:rPr>
      </w:pPr>
      <w:ins w:id="86" w:author="Author">
        <w:r>
          <w:t>8.2</w:t>
        </w:r>
        <w:r w:rsidRPr="00AA5DA2">
          <w:t>.</w:t>
        </w:r>
        <w:r>
          <w:t>Y</w:t>
        </w:r>
        <w:r w:rsidRPr="00AA5DA2">
          <w:tab/>
          <w:t>Resource Status Reporting</w:t>
        </w:r>
      </w:ins>
    </w:p>
    <w:p w14:paraId="287756E7" w14:textId="77777777" w:rsidR="00BA6A73" w:rsidRPr="00370001" w:rsidRDefault="00BA6A73" w:rsidP="00BA6A73">
      <w:pPr>
        <w:pStyle w:val="NO"/>
        <w:rPr>
          <w:ins w:id="87" w:author="Author"/>
        </w:rPr>
      </w:pPr>
    </w:p>
    <w:p w14:paraId="054DB29D" w14:textId="77777777" w:rsidR="00BA6A73" w:rsidRPr="00AA5DA2" w:rsidRDefault="00BA6A73" w:rsidP="00BA6A73">
      <w:pPr>
        <w:pStyle w:val="Heading4"/>
        <w:rPr>
          <w:ins w:id="88" w:author="Author"/>
        </w:rPr>
      </w:pPr>
      <w:ins w:id="89" w:author="Author">
        <w:r>
          <w:t>8.2</w:t>
        </w:r>
        <w:r w:rsidRPr="00AA5DA2">
          <w:t>.</w:t>
        </w:r>
        <w:r>
          <w:t>Y</w:t>
        </w:r>
        <w:r w:rsidRPr="00AA5DA2">
          <w:t>.1</w:t>
        </w:r>
        <w:r w:rsidRPr="00AA5DA2">
          <w:tab/>
          <w:t>General</w:t>
        </w:r>
      </w:ins>
    </w:p>
    <w:p w14:paraId="10C9EA95" w14:textId="77777777" w:rsidR="00BA6A73" w:rsidRPr="00AA5DA2" w:rsidRDefault="00BA6A73" w:rsidP="00BA6A73">
      <w:pPr>
        <w:rPr>
          <w:ins w:id="90" w:author="Author"/>
        </w:rPr>
      </w:pPr>
      <w:ins w:id="91" w:author="Author">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2D391CCA" w14:textId="77777777" w:rsidR="00BA6A73" w:rsidRPr="00AA5DA2" w:rsidRDefault="00BA6A73" w:rsidP="00BA6A73">
      <w:pPr>
        <w:rPr>
          <w:ins w:id="92" w:author="Author"/>
        </w:rPr>
      </w:pPr>
      <w:ins w:id="93" w:author="Author">
        <w:r w:rsidRPr="00AA5DA2">
          <w:t xml:space="preserve">The procedure uses </w:t>
        </w:r>
        <w:r w:rsidRPr="00AA5DA2">
          <w:rPr>
            <w:rFonts w:eastAsia="SimSun"/>
            <w:lang w:eastAsia="zh-CN"/>
          </w:rPr>
          <w:t>non UE-associated signalling</w:t>
        </w:r>
        <w:r w:rsidRPr="00AA5DA2">
          <w:t>.</w:t>
        </w:r>
      </w:ins>
    </w:p>
    <w:p w14:paraId="03122FE1" w14:textId="77777777" w:rsidR="00BA6A73" w:rsidRPr="00AA5DA2" w:rsidRDefault="00BA6A73" w:rsidP="00BA6A73">
      <w:pPr>
        <w:pStyle w:val="Heading4"/>
        <w:rPr>
          <w:ins w:id="94" w:author="Author"/>
        </w:rPr>
      </w:pPr>
      <w:ins w:id="95" w:author="Author">
        <w:r w:rsidRPr="00AA5DA2">
          <w:lastRenderedPageBreak/>
          <w:t>8.</w:t>
        </w:r>
        <w:r>
          <w:t>2</w:t>
        </w:r>
        <w:r w:rsidRPr="00AA5DA2">
          <w:t>.</w:t>
        </w:r>
        <w:r>
          <w:t>Y</w:t>
        </w:r>
        <w:r w:rsidRPr="00AA5DA2">
          <w:t>.2</w:t>
        </w:r>
        <w:r w:rsidRPr="00AA5DA2">
          <w:tab/>
          <w:t>Successful Operation</w:t>
        </w:r>
      </w:ins>
    </w:p>
    <w:bookmarkStart w:id="96" w:name="_MON_1628617016"/>
    <w:bookmarkEnd w:id="96"/>
    <w:p w14:paraId="6BC36A95" w14:textId="77777777" w:rsidR="00BA6A73" w:rsidRPr="00AA5DA2" w:rsidRDefault="00BA6A73" w:rsidP="00BA6A73">
      <w:pPr>
        <w:pStyle w:val="TH"/>
        <w:rPr>
          <w:ins w:id="97" w:author="Author"/>
        </w:rPr>
      </w:pPr>
      <w:ins w:id="98" w:author="Author">
        <w:r w:rsidRPr="00AA5DA2">
          <w:object w:dxaOrig="5673" w:dyaOrig="2355" w14:anchorId="1C7A08F6">
            <v:shape id="_x0000_i1029" type="#_x0000_t75" style="width:306.5pt;height:111.5pt" o:ole="">
              <v:imagedata r:id="rId21" o:title="" cropleft="-4595f" cropright="-3990f"/>
            </v:shape>
            <o:OLEObject Type="Embed" ProgID="Word.Picture.8" ShapeID="_x0000_i1029" DrawAspect="Content" ObjectID="_1653374979" r:id="rId22"/>
          </w:object>
        </w:r>
      </w:ins>
    </w:p>
    <w:p w14:paraId="42DCB78A" w14:textId="77777777" w:rsidR="00BA6A73" w:rsidRPr="00AA5DA2" w:rsidRDefault="00BA6A73" w:rsidP="00BA6A73">
      <w:pPr>
        <w:pStyle w:val="TF"/>
        <w:rPr>
          <w:ins w:id="99" w:author="Author"/>
        </w:rPr>
      </w:pPr>
      <w:ins w:id="100" w:author="Author">
        <w:r w:rsidRPr="00AA5DA2">
          <w:t xml:space="preserve">Figure </w:t>
        </w:r>
        <w:r>
          <w:t>8.2</w:t>
        </w:r>
        <w:r w:rsidRPr="00AA5DA2">
          <w:t>.</w:t>
        </w:r>
        <w:r>
          <w:t>Y</w:t>
        </w:r>
        <w:r w:rsidRPr="00AA5DA2">
          <w:t>.2-1: Resource Status Reporting, successful operation</w:t>
        </w:r>
      </w:ins>
    </w:p>
    <w:p w14:paraId="2879F8C9" w14:textId="77777777" w:rsidR="00BA6A73" w:rsidRPr="00AA5DA2" w:rsidRDefault="00BA6A73" w:rsidP="00BA6A73">
      <w:pPr>
        <w:rPr>
          <w:ins w:id="101" w:author="Author"/>
        </w:rPr>
      </w:pPr>
      <w:ins w:id="102" w:author="Author">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A49EDB7" w14:textId="77777777" w:rsidR="00BA6A73" w:rsidRPr="00AA5DA2" w:rsidRDefault="00BA6A73" w:rsidP="00BA6A73">
      <w:pPr>
        <w:pStyle w:val="Heading4"/>
        <w:rPr>
          <w:ins w:id="103" w:author="Author"/>
        </w:rPr>
      </w:pPr>
      <w:ins w:id="104" w:author="Author">
        <w:r w:rsidRPr="00AA5DA2">
          <w:t>8.</w:t>
        </w:r>
        <w:r>
          <w:t>4</w:t>
        </w:r>
        <w:r w:rsidRPr="00AA5DA2">
          <w:t>.</w:t>
        </w:r>
        <w:r>
          <w:t>Y</w:t>
        </w:r>
        <w:r w:rsidRPr="00AA5DA2">
          <w:t>.3</w:t>
        </w:r>
        <w:r w:rsidRPr="00AA5DA2">
          <w:tab/>
          <w:t>Unsuccessful Operation</w:t>
        </w:r>
      </w:ins>
    </w:p>
    <w:p w14:paraId="31317640" w14:textId="77777777" w:rsidR="00BA6A73" w:rsidRPr="00AA5DA2" w:rsidRDefault="00BA6A73" w:rsidP="00BA6A73">
      <w:pPr>
        <w:rPr>
          <w:ins w:id="105" w:author="Author"/>
        </w:rPr>
      </w:pPr>
      <w:ins w:id="106" w:author="Author">
        <w:r w:rsidRPr="00AA5DA2">
          <w:t>Not applicable.</w:t>
        </w:r>
      </w:ins>
    </w:p>
    <w:p w14:paraId="519236E3" w14:textId="77777777" w:rsidR="00BA6A73" w:rsidRPr="00AA5DA2" w:rsidRDefault="00BA6A73" w:rsidP="00BA6A73">
      <w:pPr>
        <w:pStyle w:val="Heading4"/>
        <w:rPr>
          <w:ins w:id="107" w:author="Author"/>
        </w:rPr>
      </w:pPr>
      <w:ins w:id="108" w:author="Author">
        <w:r w:rsidRPr="00AA5DA2">
          <w:t>8.</w:t>
        </w:r>
        <w:r>
          <w:t>4</w:t>
        </w:r>
        <w:r w:rsidRPr="00AA5DA2">
          <w:t>.</w:t>
        </w:r>
        <w:r>
          <w:t>Y</w:t>
        </w:r>
        <w:r w:rsidRPr="00AA5DA2">
          <w:t>.4</w:t>
        </w:r>
        <w:r w:rsidRPr="00AA5DA2">
          <w:tab/>
          <w:t>Abnormal Conditions</w:t>
        </w:r>
      </w:ins>
    </w:p>
    <w:p w14:paraId="715080CC" w14:textId="77777777" w:rsidR="00BA6A73" w:rsidRPr="00AA5DA2" w:rsidRDefault="00BA6A73" w:rsidP="00BA6A73">
      <w:pPr>
        <w:rPr>
          <w:ins w:id="109" w:author="Author"/>
        </w:rPr>
      </w:pPr>
      <w:ins w:id="110" w:author="Author">
        <w:r w:rsidRPr="00AA5DA2">
          <w:t>Void.</w:t>
        </w:r>
      </w:ins>
    </w:p>
    <w:p w14:paraId="386A0640" w14:textId="77777777" w:rsidR="00BA6A73" w:rsidRDefault="00BA6A73" w:rsidP="00BA6A73">
      <w:pPr>
        <w:rPr>
          <w:ins w:id="111" w:author="Author"/>
        </w:rPr>
      </w:pPr>
    </w:p>
    <w:p w14:paraId="567E8DB4"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00F2508" w14:textId="77777777" w:rsidR="00BA6A73" w:rsidRPr="00AA5DA2" w:rsidRDefault="00BA6A73" w:rsidP="00BA6A73">
      <w:pPr>
        <w:pStyle w:val="Heading4"/>
        <w:rPr>
          <w:ins w:id="112" w:author="Author"/>
        </w:rPr>
      </w:pPr>
      <w:bookmarkStart w:id="113" w:name="_Toc5691056"/>
      <w:ins w:id="114" w:author="Author">
        <w:r w:rsidRPr="00AA5DA2">
          <w:t>9.</w:t>
        </w:r>
        <w:r>
          <w:t>2.1</w:t>
        </w:r>
        <w:r w:rsidRPr="00AA5DA2">
          <w:t>.</w:t>
        </w:r>
        <w:r>
          <w:t>X1</w:t>
        </w:r>
        <w:r w:rsidRPr="00AA5DA2">
          <w:tab/>
        </w:r>
        <w:r w:rsidRPr="00AA5DA2">
          <w:rPr>
            <w:szCs w:val="24"/>
          </w:rPr>
          <w:t>RESOURCE STATUS REQUEST</w:t>
        </w:r>
      </w:ins>
    </w:p>
    <w:p w14:paraId="700C7A4C" w14:textId="77777777" w:rsidR="00BA6A73" w:rsidRPr="00AA5DA2" w:rsidRDefault="00BA6A73" w:rsidP="00BA6A73">
      <w:pPr>
        <w:rPr>
          <w:ins w:id="115" w:author="Author"/>
        </w:rPr>
      </w:pPr>
      <w:ins w:id="116" w:author="Author">
        <w:r>
          <w:t>This message is sent by an gNB-CU-CP</w:t>
        </w:r>
        <w:r w:rsidRPr="00AA5DA2">
          <w:t xml:space="preserve"> to </w:t>
        </w:r>
        <w:r>
          <w:t>gNB-CU-UP</w:t>
        </w:r>
        <w:r w:rsidRPr="00AA5DA2">
          <w:t xml:space="preserve"> to initiate the requested measurement according to the parameters given in the message.</w:t>
        </w:r>
      </w:ins>
    </w:p>
    <w:p w14:paraId="29BCA002" w14:textId="77777777" w:rsidR="00BA6A73" w:rsidRPr="00AA5DA2" w:rsidRDefault="00BA6A73" w:rsidP="00BA6A73">
      <w:pPr>
        <w:rPr>
          <w:ins w:id="117" w:author="Author"/>
        </w:rPr>
      </w:pPr>
      <w:ins w:id="118" w:author="Author">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BA6A73" w:rsidRPr="00AA5DA2" w14:paraId="1AD76512" w14:textId="77777777" w:rsidTr="00AF14AF">
        <w:trPr>
          <w:ins w:id="119" w:author="Author"/>
        </w:trPr>
        <w:tc>
          <w:tcPr>
            <w:tcW w:w="2438" w:type="dxa"/>
            <w:tcBorders>
              <w:top w:val="single" w:sz="4" w:space="0" w:color="auto"/>
              <w:left w:val="single" w:sz="4" w:space="0" w:color="auto"/>
              <w:bottom w:val="single" w:sz="4" w:space="0" w:color="auto"/>
              <w:right w:val="single" w:sz="4" w:space="0" w:color="auto"/>
            </w:tcBorders>
          </w:tcPr>
          <w:p w14:paraId="445343DE" w14:textId="77777777" w:rsidR="00BA6A73" w:rsidRDefault="00BA6A73" w:rsidP="00AF14AF">
            <w:pPr>
              <w:pStyle w:val="TAH"/>
              <w:rPr>
                <w:ins w:id="120" w:author="Author"/>
                <w:lang w:eastAsia="ja-JP"/>
              </w:rPr>
            </w:pPr>
            <w:ins w:id="12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95F7F01" w14:textId="77777777" w:rsidR="00BA6A73" w:rsidRPr="00AA5DA2" w:rsidRDefault="00BA6A73" w:rsidP="00AF14AF">
            <w:pPr>
              <w:pStyle w:val="TAH"/>
              <w:rPr>
                <w:ins w:id="122" w:author="Author"/>
                <w:lang w:eastAsia="ja-JP"/>
              </w:rPr>
            </w:pPr>
            <w:ins w:id="123" w:author="Author">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6F981DA8" w14:textId="77777777" w:rsidR="00BA6A73" w:rsidRPr="00794C06" w:rsidRDefault="00BA6A73" w:rsidP="00AF14AF">
            <w:pPr>
              <w:pStyle w:val="TAH"/>
              <w:rPr>
                <w:ins w:id="124" w:author="Author"/>
                <w:lang w:eastAsia="ja-JP"/>
              </w:rPr>
            </w:pPr>
            <w:ins w:id="125" w:author="Author">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39B69D22" w14:textId="77777777" w:rsidR="00BA6A73" w:rsidRPr="00AA5DA2" w:rsidRDefault="00BA6A73" w:rsidP="00AF14AF">
            <w:pPr>
              <w:pStyle w:val="TAH"/>
              <w:rPr>
                <w:ins w:id="126" w:author="Author"/>
                <w:lang w:eastAsia="ja-JP"/>
              </w:rPr>
            </w:pPr>
            <w:ins w:id="127" w:author="Author">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2DB6F8CB" w14:textId="77777777" w:rsidR="00BA6A73" w:rsidRDefault="00BA6A73" w:rsidP="00AF14AF">
            <w:pPr>
              <w:pStyle w:val="TAH"/>
              <w:rPr>
                <w:ins w:id="128" w:author="Author"/>
                <w:lang w:eastAsia="ja-JP"/>
              </w:rPr>
            </w:pPr>
            <w:ins w:id="129" w:author="Author">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5F735C9C" w14:textId="77777777" w:rsidR="00BA6A73" w:rsidRPr="00AA5DA2" w:rsidRDefault="00BA6A73" w:rsidP="00AF14AF">
            <w:pPr>
              <w:pStyle w:val="TAH"/>
              <w:rPr>
                <w:ins w:id="130" w:author="Author"/>
                <w:lang w:eastAsia="ja-JP"/>
              </w:rPr>
            </w:pPr>
            <w:ins w:id="131" w:author="Author">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67B4B6D8" w14:textId="77777777" w:rsidR="00BA6A73" w:rsidRPr="00AA5DA2" w:rsidRDefault="00BA6A73" w:rsidP="00AF14AF">
            <w:pPr>
              <w:pStyle w:val="TAH"/>
              <w:rPr>
                <w:ins w:id="132" w:author="Author"/>
                <w:lang w:eastAsia="ja-JP"/>
              </w:rPr>
            </w:pPr>
            <w:ins w:id="133" w:author="Author">
              <w:r w:rsidRPr="00AA5DA2">
                <w:rPr>
                  <w:lang w:eastAsia="ja-JP"/>
                </w:rPr>
                <w:t>Assigned Criticality</w:t>
              </w:r>
            </w:ins>
          </w:p>
        </w:tc>
      </w:tr>
      <w:tr w:rsidR="00BA6A73" w:rsidRPr="00AA5DA2" w14:paraId="523E8A48" w14:textId="77777777" w:rsidTr="00AF14AF">
        <w:trPr>
          <w:ins w:id="134" w:author="Author"/>
        </w:trPr>
        <w:tc>
          <w:tcPr>
            <w:tcW w:w="2438" w:type="dxa"/>
            <w:tcBorders>
              <w:top w:val="single" w:sz="4" w:space="0" w:color="auto"/>
              <w:left w:val="single" w:sz="4" w:space="0" w:color="auto"/>
              <w:bottom w:val="single" w:sz="4" w:space="0" w:color="auto"/>
              <w:right w:val="single" w:sz="4" w:space="0" w:color="auto"/>
            </w:tcBorders>
          </w:tcPr>
          <w:p w14:paraId="544D2CE5" w14:textId="77777777" w:rsidR="00BA6A73" w:rsidRDefault="00BA6A73" w:rsidP="00AF14AF">
            <w:pPr>
              <w:pStyle w:val="TAL"/>
              <w:rPr>
                <w:ins w:id="135" w:author="Author"/>
                <w:lang w:eastAsia="ja-JP"/>
              </w:rPr>
            </w:pPr>
            <w:ins w:id="136"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FC0205D" w14:textId="77777777" w:rsidR="00BA6A73" w:rsidRPr="00AA5DA2" w:rsidRDefault="00BA6A73" w:rsidP="00AF14AF">
            <w:pPr>
              <w:pStyle w:val="TAL"/>
              <w:rPr>
                <w:ins w:id="137" w:author="Author"/>
                <w:lang w:eastAsia="ja-JP"/>
              </w:rPr>
            </w:pPr>
            <w:ins w:id="138"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8A65B16" w14:textId="77777777" w:rsidR="00BA6A73" w:rsidRPr="00AA5DA2" w:rsidRDefault="00BA6A73" w:rsidP="00AF14AF">
            <w:pPr>
              <w:pStyle w:val="TAL"/>
              <w:rPr>
                <w:ins w:id="139"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0149E3" w14:textId="77777777" w:rsidR="00BA6A73" w:rsidRPr="00AA5DA2" w:rsidRDefault="00BA6A73" w:rsidP="00AF14AF">
            <w:pPr>
              <w:pStyle w:val="TAL"/>
              <w:rPr>
                <w:ins w:id="140" w:author="Author"/>
                <w:lang w:eastAsia="ja-JP"/>
              </w:rPr>
            </w:pPr>
            <w:ins w:id="141" w:author="Author">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497C5CB6" w14:textId="77777777" w:rsidR="00BA6A73" w:rsidRDefault="00BA6A73" w:rsidP="00AF14AF">
            <w:pPr>
              <w:pStyle w:val="TAL"/>
              <w:rPr>
                <w:ins w:id="142"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42FD8463" w14:textId="77777777" w:rsidR="00BA6A73" w:rsidRPr="00AA5DA2" w:rsidRDefault="00BA6A73" w:rsidP="00AF14AF">
            <w:pPr>
              <w:pStyle w:val="TAC"/>
              <w:rPr>
                <w:ins w:id="143" w:author="Author"/>
                <w:lang w:eastAsia="ja-JP"/>
              </w:rPr>
            </w:pPr>
            <w:ins w:id="144"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12CCB4BE" w14:textId="77777777" w:rsidR="00BA6A73" w:rsidRPr="00AA5DA2" w:rsidRDefault="00BA6A73" w:rsidP="00AF14AF">
            <w:pPr>
              <w:pStyle w:val="TAC"/>
              <w:rPr>
                <w:ins w:id="145" w:author="Author"/>
                <w:lang w:eastAsia="ja-JP"/>
              </w:rPr>
            </w:pPr>
            <w:ins w:id="146" w:author="Author">
              <w:r w:rsidRPr="00AA5DA2">
                <w:rPr>
                  <w:lang w:eastAsia="ja-JP"/>
                </w:rPr>
                <w:t>reject</w:t>
              </w:r>
            </w:ins>
          </w:p>
        </w:tc>
      </w:tr>
      <w:tr w:rsidR="00BA6A73" w:rsidRPr="00AA5DA2" w14:paraId="47B123B4" w14:textId="77777777" w:rsidTr="00AF14AF">
        <w:trPr>
          <w:ins w:id="147" w:author="Author"/>
        </w:trPr>
        <w:tc>
          <w:tcPr>
            <w:tcW w:w="2438" w:type="dxa"/>
            <w:tcBorders>
              <w:top w:val="single" w:sz="4" w:space="0" w:color="auto"/>
              <w:left w:val="single" w:sz="4" w:space="0" w:color="auto"/>
              <w:bottom w:val="single" w:sz="4" w:space="0" w:color="auto"/>
              <w:right w:val="single" w:sz="4" w:space="0" w:color="auto"/>
            </w:tcBorders>
          </w:tcPr>
          <w:p w14:paraId="444BBAE8" w14:textId="77777777" w:rsidR="00BA6A73" w:rsidRDefault="00BA6A73" w:rsidP="00AF14AF">
            <w:pPr>
              <w:pStyle w:val="TAL"/>
              <w:rPr>
                <w:ins w:id="148" w:author="Author"/>
                <w:lang w:eastAsia="ja-JP"/>
              </w:rPr>
            </w:pPr>
            <w:ins w:id="149"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84E2C73" w14:textId="77777777" w:rsidR="00BA6A73" w:rsidRPr="00AA5DA2" w:rsidRDefault="00BA6A73" w:rsidP="00AF14AF">
            <w:pPr>
              <w:pStyle w:val="TAL"/>
              <w:rPr>
                <w:ins w:id="150" w:author="Author"/>
                <w:lang w:eastAsia="ja-JP"/>
              </w:rPr>
            </w:pPr>
            <w:ins w:id="151"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A0C0D45" w14:textId="77777777" w:rsidR="00BA6A73" w:rsidRPr="00AA5DA2" w:rsidRDefault="00BA6A73" w:rsidP="00AF14AF">
            <w:pPr>
              <w:pStyle w:val="TAL"/>
              <w:rPr>
                <w:ins w:id="152"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65F393" w14:textId="77777777" w:rsidR="00BA6A73" w:rsidRPr="00AA5DA2" w:rsidRDefault="00BA6A73" w:rsidP="00AF14AF">
            <w:pPr>
              <w:pStyle w:val="TAL"/>
              <w:rPr>
                <w:ins w:id="153" w:author="Author"/>
                <w:lang w:eastAsia="ja-JP"/>
              </w:rPr>
            </w:pPr>
            <w:ins w:id="154" w:author="Author">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313E0A45" w14:textId="77777777" w:rsidR="00BA6A73" w:rsidRDefault="00BA6A73" w:rsidP="00AF14AF">
            <w:pPr>
              <w:pStyle w:val="TAL"/>
              <w:rPr>
                <w:ins w:id="155"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341CD7ED" w14:textId="77777777" w:rsidR="00BA6A73" w:rsidRPr="00AA5DA2" w:rsidRDefault="00BA6A73" w:rsidP="00AF14AF">
            <w:pPr>
              <w:pStyle w:val="TAC"/>
              <w:rPr>
                <w:ins w:id="156" w:author="Author"/>
                <w:lang w:eastAsia="ja-JP"/>
              </w:rPr>
            </w:pPr>
            <w:ins w:id="157"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194774A" w14:textId="77777777" w:rsidR="00BA6A73" w:rsidRPr="00AA5DA2" w:rsidRDefault="00BA6A73" w:rsidP="00AF14AF">
            <w:pPr>
              <w:pStyle w:val="TAC"/>
              <w:rPr>
                <w:ins w:id="158" w:author="Author"/>
                <w:lang w:eastAsia="ja-JP"/>
              </w:rPr>
            </w:pPr>
            <w:ins w:id="159" w:author="Author">
              <w:r w:rsidRPr="00AA5DA2">
                <w:rPr>
                  <w:lang w:eastAsia="ja-JP"/>
                </w:rPr>
                <w:t>reject</w:t>
              </w:r>
            </w:ins>
          </w:p>
        </w:tc>
      </w:tr>
      <w:tr w:rsidR="00BA6A73" w:rsidRPr="00AA5DA2" w14:paraId="043D75A0" w14:textId="77777777" w:rsidTr="00AF14AF">
        <w:trPr>
          <w:ins w:id="160" w:author="Author"/>
        </w:trPr>
        <w:tc>
          <w:tcPr>
            <w:tcW w:w="2438" w:type="dxa"/>
            <w:tcBorders>
              <w:top w:val="single" w:sz="4" w:space="0" w:color="auto"/>
              <w:left w:val="single" w:sz="4" w:space="0" w:color="auto"/>
              <w:bottom w:val="single" w:sz="4" w:space="0" w:color="auto"/>
              <w:right w:val="single" w:sz="4" w:space="0" w:color="auto"/>
            </w:tcBorders>
          </w:tcPr>
          <w:p w14:paraId="71B397B7" w14:textId="77777777" w:rsidR="00BA6A73" w:rsidRDefault="00BA6A73" w:rsidP="00AF14AF">
            <w:pPr>
              <w:pStyle w:val="TAL"/>
              <w:rPr>
                <w:ins w:id="161" w:author="Author"/>
                <w:lang w:eastAsia="ja-JP"/>
              </w:rPr>
            </w:pPr>
            <w:ins w:id="162"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1D033D4" w14:textId="77777777" w:rsidR="00BA6A73" w:rsidRPr="00AA5DA2" w:rsidRDefault="00BA6A73" w:rsidP="00AF14AF">
            <w:pPr>
              <w:pStyle w:val="TAL"/>
              <w:rPr>
                <w:ins w:id="163" w:author="Author"/>
                <w:lang w:eastAsia="ja-JP"/>
              </w:rPr>
            </w:pPr>
            <w:ins w:id="164" w:author="Author">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6118AA" w14:textId="77777777" w:rsidR="00BA6A73" w:rsidRPr="00AA5DA2" w:rsidRDefault="00BA6A73" w:rsidP="00AF14AF">
            <w:pPr>
              <w:pStyle w:val="TAL"/>
              <w:rPr>
                <w:ins w:id="165"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FC2AFE" w14:textId="77777777" w:rsidR="00BA6A73" w:rsidRPr="00AA5DA2" w:rsidRDefault="00BA6A73" w:rsidP="00AF14AF">
            <w:pPr>
              <w:pStyle w:val="TAL"/>
              <w:rPr>
                <w:ins w:id="166" w:author="Author"/>
                <w:lang w:eastAsia="ja-JP"/>
              </w:rPr>
            </w:pPr>
            <w:ins w:id="167"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30A2838" w14:textId="77777777" w:rsidR="00BA6A73" w:rsidRDefault="00BA6A73" w:rsidP="00AF14AF">
            <w:pPr>
              <w:pStyle w:val="TAL"/>
              <w:rPr>
                <w:ins w:id="168" w:author="Author"/>
                <w:lang w:eastAsia="ja-JP"/>
              </w:rPr>
            </w:pPr>
            <w:ins w:id="169" w:author="Author">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57B5ACEE" w14:textId="77777777" w:rsidR="00BA6A73" w:rsidRPr="00AA5DA2" w:rsidRDefault="00BA6A73" w:rsidP="00AF14AF">
            <w:pPr>
              <w:pStyle w:val="TAC"/>
              <w:rPr>
                <w:ins w:id="170" w:author="Author"/>
                <w:lang w:eastAsia="ja-JP"/>
              </w:rPr>
            </w:pPr>
            <w:ins w:id="171"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FB81654" w14:textId="77777777" w:rsidR="00BA6A73" w:rsidRPr="00AA5DA2" w:rsidRDefault="00BA6A73" w:rsidP="00AF14AF">
            <w:pPr>
              <w:pStyle w:val="TAC"/>
              <w:rPr>
                <w:ins w:id="172" w:author="Author"/>
                <w:lang w:eastAsia="ja-JP"/>
              </w:rPr>
            </w:pPr>
            <w:ins w:id="173" w:author="Author">
              <w:r w:rsidRPr="00AA5DA2">
                <w:rPr>
                  <w:lang w:eastAsia="ja-JP"/>
                </w:rPr>
                <w:t>reject</w:t>
              </w:r>
            </w:ins>
          </w:p>
        </w:tc>
      </w:tr>
      <w:tr w:rsidR="00BA6A73" w:rsidRPr="00AA5DA2" w14:paraId="0BA5C5DD" w14:textId="77777777" w:rsidTr="00AF14AF">
        <w:trPr>
          <w:ins w:id="174" w:author="Author"/>
        </w:trPr>
        <w:tc>
          <w:tcPr>
            <w:tcW w:w="2438" w:type="dxa"/>
            <w:tcBorders>
              <w:top w:val="single" w:sz="4" w:space="0" w:color="auto"/>
              <w:left w:val="single" w:sz="4" w:space="0" w:color="auto"/>
              <w:bottom w:val="single" w:sz="4" w:space="0" w:color="auto"/>
              <w:right w:val="single" w:sz="4" w:space="0" w:color="auto"/>
            </w:tcBorders>
          </w:tcPr>
          <w:p w14:paraId="44D63E30" w14:textId="77777777" w:rsidR="00BA6A73" w:rsidRDefault="00BA6A73" w:rsidP="00AF14AF">
            <w:pPr>
              <w:pStyle w:val="TAL"/>
              <w:rPr>
                <w:ins w:id="175" w:author="Author"/>
                <w:lang w:eastAsia="ja-JP"/>
              </w:rPr>
            </w:pPr>
            <w:ins w:id="176"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A1C80B7" w14:textId="77777777" w:rsidR="00BA6A73" w:rsidRPr="00AA5DA2" w:rsidRDefault="00BA6A73" w:rsidP="00AF14AF">
            <w:pPr>
              <w:pStyle w:val="TAL"/>
              <w:rPr>
                <w:ins w:id="177" w:author="Author"/>
                <w:lang w:eastAsia="ja-JP"/>
              </w:rPr>
            </w:pPr>
            <w:ins w:id="178" w:author="Author">
              <w:r w:rsidRPr="00AA5DA2">
                <w:rPr>
                  <w:lang w:eastAsia="ja-JP"/>
                </w:rPr>
                <w:t>C-ifRegistrationRequest</w:t>
              </w:r>
              <w:r>
                <w:rPr>
                  <w:lang w:eastAsia="ja-JP"/>
                </w:rPr>
                <w:t>Stop</w:t>
              </w:r>
              <w:del w:id="179" w:author="Nokia" w:date="2020-06-07T16:39:00Z">
                <w:r w:rsidDel="00ED4A9A">
                  <w:rPr>
                    <w:lang w:eastAsia="ja-JP"/>
                  </w:rPr>
                  <w:delText>or</w:delText>
                </w:r>
              </w:del>
            </w:ins>
          </w:p>
        </w:tc>
        <w:tc>
          <w:tcPr>
            <w:tcW w:w="955" w:type="dxa"/>
            <w:tcBorders>
              <w:top w:val="single" w:sz="4" w:space="0" w:color="auto"/>
              <w:left w:val="single" w:sz="4" w:space="0" w:color="auto"/>
              <w:bottom w:val="single" w:sz="4" w:space="0" w:color="auto"/>
              <w:right w:val="single" w:sz="4" w:space="0" w:color="auto"/>
            </w:tcBorders>
          </w:tcPr>
          <w:p w14:paraId="6282DF0B" w14:textId="77777777" w:rsidR="00BA6A73" w:rsidRPr="00AA5DA2" w:rsidRDefault="00BA6A73" w:rsidP="00AF14AF">
            <w:pPr>
              <w:pStyle w:val="TAL"/>
              <w:rPr>
                <w:ins w:id="180"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B39EC8" w14:textId="77777777" w:rsidR="00BA6A73" w:rsidRPr="00AA5DA2" w:rsidRDefault="00BA6A73" w:rsidP="00AF14AF">
            <w:pPr>
              <w:pStyle w:val="TAL"/>
              <w:rPr>
                <w:ins w:id="181" w:author="Author"/>
                <w:lang w:eastAsia="ja-JP"/>
              </w:rPr>
            </w:pPr>
            <w:ins w:id="182"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72DF4D2C" w14:textId="77777777" w:rsidR="00BA6A73" w:rsidRDefault="00BA6A73" w:rsidP="00AF14AF">
            <w:pPr>
              <w:pStyle w:val="TAL"/>
              <w:rPr>
                <w:ins w:id="183" w:author="Author"/>
                <w:lang w:eastAsia="ja-JP"/>
              </w:rPr>
            </w:pPr>
            <w:ins w:id="184" w:author="Author">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7BA08E1C" w14:textId="77777777" w:rsidR="00BA6A73" w:rsidRPr="00AA5DA2" w:rsidRDefault="00BA6A73" w:rsidP="00AF14AF">
            <w:pPr>
              <w:pStyle w:val="TAC"/>
              <w:rPr>
                <w:ins w:id="185" w:author="Author"/>
                <w:lang w:eastAsia="ja-JP"/>
              </w:rPr>
            </w:pPr>
            <w:ins w:id="186"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978D58F" w14:textId="77777777" w:rsidR="00BA6A73" w:rsidRPr="00AA5DA2" w:rsidRDefault="00BA6A73" w:rsidP="00AF14AF">
            <w:pPr>
              <w:pStyle w:val="TAC"/>
              <w:rPr>
                <w:ins w:id="187" w:author="Author"/>
                <w:lang w:eastAsia="ja-JP"/>
              </w:rPr>
            </w:pPr>
            <w:ins w:id="188" w:author="Author">
              <w:r w:rsidRPr="00AA5DA2">
                <w:rPr>
                  <w:lang w:eastAsia="ja-JP"/>
                </w:rPr>
                <w:t>ignore</w:t>
              </w:r>
            </w:ins>
          </w:p>
        </w:tc>
      </w:tr>
      <w:tr w:rsidR="00BA6A73" w:rsidRPr="00AA5DA2" w14:paraId="6116A7AB" w14:textId="77777777" w:rsidTr="00AF14AF">
        <w:trPr>
          <w:ins w:id="189" w:author="Author"/>
        </w:trPr>
        <w:tc>
          <w:tcPr>
            <w:tcW w:w="2438" w:type="dxa"/>
            <w:tcBorders>
              <w:top w:val="single" w:sz="4" w:space="0" w:color="auto"/>
              <w:left w:val="single" w:sz="4" w:space="0" w:color="auto"/>
              <w:bottom w:val="single" w:sz="4" w:space="0" w:color="auto"/>
              <w:right w:val="single" w:sz="4" w:space="0" w:color="auto"/>
            </w:tcBorders>
          </w:tcPr>
          <w:p w14:paraId="71A46CE0" w14:textId="77777777" w:rsidR="00BA6A73" w:rsidRDefault="00BA6A73" w:rsidP="00AF14AF">
            <w:pPr>
              <w:pStyle w:val="TAL"/>
              <w:rPr>
                <w:ins w:id="190" w:author="Author"/>
                <w:lang w:eastAsia="ja-JP"/>
              </w:rPr>
            </w:pPr>
            <w:ins w:id="191"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BF1B30D" w14:textId="77777777" w:rsidR="00BA6A73" w:rsidRPr="00AA5DA2" w:rsidRDefault="00BA6A73" w:rsidP="00AF14AF">
            <w:pPr>
              <w:pStyle w:val="TAL"/>
              <w:rPr>
                <w:ins w:id="192" w:author="Author"/>
                <w:lang w:eastAsia="ja-JP"/>
              </w:rPr>
            </w:pPr>
            <w:ins w:id="193" w:author="Author">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26EE64C" w14:textId="77777777" w:rsidR="00BA6A73" w:rsidRPr="00AA5DA2" w:rsidRDefault="00BA6A73" w:rsidP="00AF14AF">
            <w:pPr>
              <w:pStyle w:val="TAL"/>
              <w:rPr>
                <w:ins w:id="194"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85ACA7" w14:textId="77777777" w:rsidR="00BA6A73" w:rsidRPr="00AA5DA2" w:rsidRDefault="00BA6A73" w:rsidP="00AF14AF">
            <w:pPr>
              <w:pStyle w:val="TAL"/>
              <w:rPr>
                <w:ins w:id="195" w:author="Author"/>
                <w:lang w:eastAsia="ja-JP"/>
              </w:rPr>
            </w:pPr>
            <w:ins w:id="196" w:author="Author">
              <w:r w:rsidRPr="001F67C9">
                <w:rPr>
                  <w:lang w:eastAsia="ja-JP"/>
                </w:rPr>
                <w:t>ENUMERATED(start, stop, …)</w:t>
              </w:r>
            </w:ins>
          </w:p>
        </w:tc>
        <w:tc>
          <w:tcPr>
            <w:tcW w:w="2159" w:type="dxa"/>
            <w:tcBorders>
              <w:top w:val="single" w:sz="4" w:space="0" w:color="auto"/>
              <w:left w:val="single" w:sz="4" w:space="0" w:color="auto"/>
              <w:bottom w:val="single" w:sz="4" w:space="0" w:color="auto"/>
              <w:right w:val="single" w:sz="4" w:space="0" w:color="auto"/>
            </w:tcBorders>
          </w:tcPr>
          <w:p w14:paraId="7A3D6199" w14:textId="77777777" w:rsidR="00BA6A73" w:rsidRDefault="00BA6A73" w:rsidP="00AF14AF">
            <w:pPr>
              <w:pStyle w:val="TAL"/>
              <w:rPr>
                <w:ins w:id="197" w:author="Author"/>
                <w:lang w:eastAsia="ja-JP"/>
              </w:rPr>
            </w:pPr>
            <w:ins w:id="198" w:author="Author">
              <w:r w:rsidRPr="001F67C9">
                <w:rPr>
                  <w:lang w:eastAsia="ja-JP"/>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tcPr>
          <w:p w14:paraId="1FD6301B" w14:textId="77777777" w:rsidR="00BA6A73" w:rsidRPr="00AA5DA2" w:rsidRDefault="00BA6A73" w:rsidP="00AF14AF">
            <w:pPr>
              <w:pStyle w:val="TAC"/>
              <w:rPr>
                <w:ins w:id="199" w:author="Author"/>
                <w:lang w:eastAsia="ja-JP"/>
              </w:rPr>
            </w:pPr>
            <w:ins w:id="200"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70049A8" w14:textId="77777777" w:rsidR="00BA6A73" w:rsidRPr="00AA5DA2" w:rsidRDefault="00BA6A73" w:rsidP="00AF14AF">
            <w:pPr>
              <w:pStyle w:val="TAC"/>
              <w:rPr>
                <w:ins w:id="201" w:author="Author"/>
                <w:lang w:eastAsia="ja-JP"/>
              </w:rPr>
            </w:pPr>
            <w:ins w:id="202" w:author="Author">
              <w:r w:rsidRPr="00AA5DA2">
                <w:rPr>
                  <w:lang w:eastAsia="ja-JP"/>
                </w:rPr>
                <w:t>ignore</w:t>
              </w:r>
            </w:ins>
          </w:p>
        </w:tc>
      </w:tr>
      <w:tr w:rsidR="00BA6A73" w14:paraId="2093B30C" w14:textId="77777777" w:rsidTr="00AF14AF">
        <w:tblPrEx>
          <w:tblLook w:val="04A0" w:firstRow="1" w:lastRow="0" w:firstColumn="1" w:lastColumn="0" w:noHBand="0" w:noVBand="1"/>
        </w:tblPrEx>
        <w:trPr>
          <w:gridAfter w:val="1"/>
          <w:wAfter w:w="7" w:type="dxa"/>
          <w:ins w:id="203" w:author="Author"/>
        </w:trPr>
        <w:tc>
          <w:tcPr>
            <w:tcW w:w="2438" w:type="dxa"/>
            <w:tcBorders>
              <w:top w:val="single" w:sz="4" w:space="0" w:color="auto"/>
              <w:left w:val="single" w:sz="4" w:space="0" w:color="auto"/>
              <w:bottom w:val="single" w:sz="4" w:space="0" w:color="auto"/>
              <w:right w:val="single" w:sz="4" w:space="0" w:color="auto"/>
            </w:tcBorders>
            <w:hideMark/>
          </w:tcPr>
          <w:p w14:paraId="3D2B2BDB" w14:textId="77777777" w:rsidR="00BA6A73" w:rsidRDefault="00BA6A73" w:rsidP="00AF14AF">
            <w:pPr>
              <w:pStyle w:val="TAL"/>
              <w:rPr>
                <w:ins w:id="204" w:author="Author"/>
                <w:lang w:val="en-US"/>
              </w:rPr>
            </w:pPr>
            <w:ins w:id="205" w:author="Author">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C3E3724" w14:textId="77777777" w:rsidR="00BA6A73" w:rsidRDefault="00BA6A73" w:rsidP="00AF14AF">
            <w:pPr>
              <w:pStyle w:val="TAL"/>
              <w:rPr>
                <w:ins w:id="206" w:author="Author"/>
                <w:lang w:val="en-US"/>
              </w:rPr>
            </w:pPr>
            <w:ins w:id="207" w:author="Author">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39D63DF7" w14:textId="77777777" w:rsidR="00BA6A73" w:rsidRDefault="00BA6A73" w:rsidP="00AF14AF">
            <w:pPr>
              <w:pStyle w:val="TAL"/>
              <w:rPr>
                <w:ins w:id="208" w:author="Autho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13F70F" w14:textId="77777777" w:rsidR="00BA6A73" w:rsidRDefault="00BA6A73" w:rsidP="00AF14AF">
            <w:pPr>
              <w:pStyle w:val="TAL"/>
              <w:rPr>
                <w:ins w:id="209" w:author="Author"/>
                <w:lang w:val="en-US"/>
              </w:rPr>
            </w:pPr>
            <w:ins w:id="210" w:author="Author">
              <w:r>
                <w:rPr>
                  <w:lang w:val="en-US"/>
                </w:rPr>
                <w:t>BITSTRING</w:t>
              </w:r>
            </w:ins>
          </w:p>
          <w:p w14:paraId="77F9DB7A" w14:textId="77777777" w:rsidR="00BA6A73" w:rsidRDefault="00BA6A73" w:rsidP="00AF14AF">
            <w:pPr>
              <w:pStyle w:val="TAL"/>
              <w:rPr>
                <w:ins w:id="211" w:author="Author"/>
                <w:lang w:val="en-US"/>
              </w:rPr>
            </w:pPr>
            <w:ins w:id="212" w:author="Author">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4765E037" w14:textId="77777777" w:rsidR="00BA6A73" w:rsidRDefault="00BA6A73" w:rsidP="00AF14AF">
            <w:pPr>
              <w:pStyle w:val="TAL"/>
              <w:rPr>
                <w:ins w:id="213" w:author="Author"/>
                <w:lang w:val="en-US"/>
              </w:rPr>
            </w:pPr>
            <w:ins w:id="214" w:author="Author">
              <w:r>
                <w:rPr>
                  <w:lang w:val="en-US"/>
                </w:rPr>
                <w:t>Each position in the bitmap indicates measurement object the gNB-CU-UP is requested to report.</w:t>
              </w:r>
            </w:ins>
          </w:p>
          <w:p w14:paraId="2A57726D" w14:textId="77777777" w:rsidR="00BA6A73" w:rsidRDefault="00BA6A73" w:rsidP="00AF14AF">
            <w:pPr>
              <w:pStyle w:val="TAL"/>
              <w:rPr>
                <w:ins w:id="215" w:author="Author"/>
                <w:lang w:val="en-US"/>
              </w:rPr>
            </w:pPr>
            <w:ins w:id="216" w:author="Author">
              <w:r>
                <w:rPr>
                  <w:lang w:val="en-US"/>
                </w:rPr>
                <w:t>First Bit = TNL Available Capacity Ind Periodic,</w:t>
              </w:r>
            </w:ins>
          </w:p>
          <w:p w14:paraId="77CD8E45" w14:textId="77777777" w:rsidR="00BA6A73" w:rsidRDefault="00BA6A73" w:rsidP="00AF14AF">
            <w:pPr>
              <w:pStyle w:val="TAL"/>
              <w:rPr>
                <w:ins w:id="217" w:author="Author"/>
                <w:lang w:val="en-US"/>
              </w:rPr>
            </w:pPr>
            <w:ins w:id="218" w:author="Author">
              <w:r>
                <w:rPr>
                  <w:lang w:val="en-US"/>
                </w:rPr>
                <w:t>Second Bit = HW Capacity Ind Periodic.</w:t>
              </w:r>
            </w:ins>
          </w:p>
          <w:p w14:paraId="23D7E2A2" w14:textId="77777777" w:rsidR="00BA6A73" w:rsidRDefault="00BA6A73" w:rsidP="00AF14AF">
            <w:pPr>
              <w:pStyle w:val="TAL"/>
              <w:rPr>
                <w:ins w:id="219" w:author="Author"/>
                <w:lang w:val="en-US"/>
              </w:rPr>
            </w:pPr>
            <w:ins w:id="220" w:author="Author">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C1E142E" w14:textId="77777777" w:rsidR="00BA6A73" w:rsidRDefault="00BA6A73" w:rsidP="00AF14AF">
            <w:pPr>
              <w:pStyle w:val="TAC"/>
              <w:rPr>
                <w:ins w:id="221" w:author="Author"/>
                <w:lang w:val="en-US"/>
              </w:rPr>
            </w:pPr>
            <w:ins w:id="222"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8F8EC73" w14:textId="77777777" w:rsidR="00BA6A73" w:rsidRDefault="00BA6A73" w:rsidP="00AF14AF">
            <w:pPr>
              <w:pStyle w:val="TAC"/>
              <w:rPr>
                <w:ins w:id="223" w:author="Author"/>
                <w:lang w:val="en-US"/>
              </w:rPr>
            </w:pPr>
            <w:ins w:id="224" w:author="Author">
              <w:r>
                <w:rPr>
                  <w:lang w:val="en-US"/>
                </w:rPr>
                <w:t>reject</w:t>
              </w:r>
            </w:ins>
          </w:p>
        </w:tc>
      </w:tr>
      <w:tr w:rsidR="00BA6A73" w14:paraId="2E4B7F0F" w14:textId="77777777" w:rsidTr="00AF14AF">
        <w:tblPrEx>
          <w:tblLook w:val="04A0" w:firstRow="1" w:lastRow="0" w:firstColumn="1" w:lastColumn="0" w:noHBand="0" w:noVBand="1"/>
        </w:tblPrEx>
        <w:trPr>
          <w:gridAfter w:val="1"/>
          <w:wAfter w:w="7" w:type="dxa"/>
          <w:ins w:id="225" w:author="Author"/>
        </w:trPr>
        <w:tc>
          <w:tcPr>
            <w:tcW w:w="2438" w:type="dxa"/>
            <w:tcBorders>
              <w:top w:val="single" w:sz="4" w:space="0" w:color="auto"/>
              <w:left w:val="single" w:sz="4" w:space="0" w:color="auto"/>
              <w:bottom w:val="single" w:sz="4" w:space="0" w:color="auto"/>
              <w:right w:val="single" w:sz="4" w:space="0" w:color="auto"/>
            </w:tcBorders>
            <w:hideMark/>
          </w:tcPr>
          <w:p w14:paraId="5D48A0D5" w14:textId="77777777" w:rsidR="00BA6A73" w:rsidRDefault="00BA6A73" w:rsidP="00AF14AF">
            <w:pPr>
              <w:pStyle w:val="TAL"/>
              <w:rPr>
                <w:ins w:id="226" w:author="Author"/>
                <w:lang w:val="en-US"/>
              </w:rPr>
            </w:pPr>
            <w:ins w:id="227" w:author="Author">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464F048A" w14:textId="77777777" w:rsidR="00BA6A73" w:rsidRDefault="00BA6A73" w:rsidP="00AF14AF">
            <w:pPr>
              <w:pStyle w:val="TAL"/>
              <w:rPr>
                <w:ins w:id="228" w:author="Author"/>
                <w:lang w:val="en-US"/>
              </w:rPr>
            </w:pPr>
            <w:ins w:id="229" w:author="Author">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606DF0F5" w14:textId="77777777" w:rsidR="00BA6A73" w:rsidRDefault="00BA6A73" w:rsidP="00AF14AF">
            <w:pPr>
              <w:pStyle w:val="TAL"/>
              <w:rPr>
                <w:ins w:id="230" w:author="Autho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C1C423" w14:textId="77777777" w:rsidR="00BA6A73" w:rsidRDefault="00BA6A73" w:rsidP="00AF14AF">
            <w:pPr>
              <w:pStyle w:val="TAL"/>
              <w:rPr>
                <w:ins w:id="231" w:author="Author"/>
                <w:lang w:val="en-US"/>
              </w:rPr>
            </w:pPr>
            <w:commentRangeStart w:id="232"/>
            <w:ins w:id="233" w:author="Author">
              <w:r>
                <w:rPr>
                  <w:rFonts w:cs="Arial"/>
                  <w:noProof/>
                  <w:szCs w:val="18"/>
                  <w:lang w:val="en-US"/>
                </w:rPr>
                <w:t xml:space="preserve">ENUMERATED (500ms, 1000ms, 2000ms, 5000ms, 10000ms, 20000ms, 30000ms, 40000ms, 50000ms, 60000ms, 70000ms, 80000ms, 90000ms, 100000ms, 110000ms, 120000ms,  </w:t>
              </w:r>
            </w:ins>
            <w:commentRangeEnd w:id="232"/>
            <w:r>
              <w:rPr>
                <w:rStyle w:val="CommentReference"/>
                <w:rFonts w:ascii="Times New Roman" w:hAnsi="Times New Roman"/>
              </w:rPr>
              <w:commentReference w:id="232"/>
            </w:r>
            <w:ins w:id="234" w:author="Author">
              <w:r>
                <w:rPr>
                  <w:rFonts w:cs="Arial"/>
                  <w:noProof/>
                  <w:szCs w:val="18"/>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488E6A73" w14:textId="77777777" w:rsidR="00BA6A73" w:rsidRDefault="00BA6A73" w:rsidP="00AF14AF">
            <w:pPr>
              <w:pStyle w:val="TAL"/>
              <w:rPr>
                <w:ins w:id="235" w:author="Author"/>
                <w:lang w:val="en-US"/>
              </w:rPr>
            </w:pPr>
            <w:ins w:id="236" w:author="Author">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1A96A1CF" w14:textId="77777777" w:rsidR="00BA6A73" w:rsidRDefault="00BA6A73" w:rsidP="00AF14AF">
            <w:pPr>
              <w:pStyle w:val="TAC"/>
              <w:rPr>
                <w:ins w:id="237" w:author="Author"/>
                <w:lang w:val="en-US"/>
              </w:rPr>
            </w:pPr>
            <w:ins w:id="238"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FCA487C" w14:textId="77777777" w:rsidR="00BA6A73" w:rsidRDefault="00BA6A73" w:rsidP="00AF14AF">
            <w:pPr>
              <w:pStyle w:val="TAC"/>
              <w:rPr>
                <w:ins w:id="239" w:author="Author"/>
                <w:lang w:val="en-US"/>
              </w:rPr>
            </w:pPr>
            <w:ins w:id="240" w:author="Author">
              <w:r>
                <w:rPr>
                  <w:lang w:val="en-US"/>
                </w:rPr>
                <w:t>ignore</w:t>
              </w:r>
            </w:ins>
          </w:p>
        </w:tc>
      </w:tr>
    </w:tbl>
    <w:p w14:paraId="21563D44" w14:textId="77777777" w:rsidR="00BA6A73" w:rsidRDefault="00BA6A73" w:rsidP="00BA6A73">
      <w:pPr>
        <w:rPr>
          <w:ins w:id="241"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A6A73" w14:paraId="2FD44BAF" w14:textId="77777777" w:rsidTr="00AF14AF">
        <w:trPr>
          <w:ins w:id="242" w:author="Author"/>
        </w:trPr>
        <w:tc>
          <w:tcPr>
            <w:tcW w:w="3686" w:type="dxa"/>
            <w:tcBorders>
              <w:top w:val="single" w:sz="4" w:space="0" w:color="auto"/>
              <w:left w:val="single" w:sz="4" w:space="0" w:color="auto"/>
              <w:bottom w:val="single" w:sz="4" w:space="0" w:color="auto"/>
              <w:right w:val="single" w:sz="4" w:space="0" w:color="auto"/>
            </w:tcBorders>
            <w:hideMark/>
          </w:tcPr>
          <w:p w14:paraId="047912E1" w14:textId="77777777" w:rsidR="00BA6A73" w:rsidRDefault="00BA6A73" w:rsidP="00AF14AF">
            <w:pPr>
              <w:pStyle w:val="TAH"/>
              <w:rPr>
                <w:ins w:id="243" w:author="Author"/>
                <w:lang w:val="en-US"/>
              </w:rPr>
            </w:pPr>
            <w:ins w:id="244" w:author="Author">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33D5E58E" w14:textId="77777777" w:rsidR="00BA6A73" w:rsidRDefault="00BA6A73" w:rsidP="00AF14AF">
            <w:pPr>
              <w:pStyle w:val="TAH"/>
              <w:rPr>
                <w:ins w:id="245" w:author="Author"/>
                <w:lang w:val="en-US"/>
              </w:rPr>
            </w:pPr>
            <w:ins w:id="246" w:author="Author">
              <w:r>
                <w:rPr>
                  <w:lang w:val="en-US"/>
                </w:rPr>
                <w:t>Explanation</w:t>
              </w:r>
            </w:ins>
          </w:p>
        </w:tc>
      </w:tr>
      <w:tr w:rsidR="00BA6A73" w14:paraId="08BACD8F" w14:textId="77777777" w:rsidTr="00AF14AF">
        <w:trPr>
          <w:ins w:id="247" w:author="Author"/>
        </w:trPr>
        <w:tc>
          <w:tcPr>
            <w:tcW w:w="3686" w:type="dxa"/>
            <w:tcBorders>
              <w:top w:val="single" w:sz="4" w:space="0" w:color="auto"/>
              <w:left w:val="single" w:sz="4" w:space="0" w:color="auto"/>
              <w:bottom w:val="single" w:sz="4" w:space="0" w:color="auto"/>
              <w:right w:val="single" w:sz="4" w:space="0" w:color="auto"/>
            </w:tcBorders>
            <w:hideMark/>
          </w:tcPr>
          <w:p w14:paraId="7E683CE8" w14:textId="77777777" w:rsidR="00BA6A73" w:rsidRDefault="00BA6A73" w:rsidP="00AF14AF">
            <w:pPr>
              <w:pStyle w:val="TAL"/>
              <w:rPr>
                <w:ins w:id="248" w:author="Author"/>
                <w:lang w:val="en-US"/>
              </w:rPr>
            </w:pPr>
            <w:ins w:id="249" w:author="Author">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7FF5834B" w14:textId="77777777" w:rsidR="00BA6A73" w:rsidRDefault="00BA6A73" w:rsidP="00AF14AF">
            <w:pPr>
              <w:pStyle w:val="TAL"/>
              <w:rPr>
                <w:ins w:id="250" w:author="Author"/>
                <w:lang w:val="en-US"/>
              </w:rPr>
            </w:pPr>
            <w:ins w:id="251" w:author="Author">
              <w:r>
                <w:rPr>
                  <w:lang w:val="en-US"/>
                </w:rPr>
                <w:t xml:space="preserve">This IE shall be present if the </w:t>
              </w:r>
              <w:r>
                <w:rPr>
                  <w:i/>
                  <w:iCs/>
                  <w:lang w:val="en-US"/>
                </w:rPr>
                <w:t xml:space="preserve">Registration Request </w:t>
              </w:r>
              <w:r>
                <w:rPr>
                  <w:lang w:val="en-US"/>
                </w:rPr>
                <w:t>IE is set to the value “stop”</w:t>
              </w:r>
            </w:ins>
          </w:p>
        </w:tc>
      </w:tr>
      <w:tr w:rsidR="00BA6A73" w14:paraId="356FD116" w14:textId="77777777" w:rsidTr="00AF14AF">
        <w:trPr>
          <w:ins w:id="252" w:author="Author"/>
        </w:trPr>
        <w:tc>
          <w:tcPr>
            <w:tcW w:w="3686" w:type="dxa"/>
            <w:tcBorders>
              <w:top w:val="single" w:sz="4" w:space="0" w:color="auto"/>
              <w:left w:val="single" w:sz="4" w:space="0" w:color="auto"/>
              <w:bottom w:val="single" w:sz="4" w:space="0" w:color="auto"/>
              <w:right w:val="single" w:sz="4" w:space="0" w:color="auto"/>
            </w:tcBorders>
          </w:tcPr>
          <w:p w14:paraId="016C9D6D" w14:textId="77777777" w:rsidR="00BA6A73" w:rsidRDefault="00BA6A73" w:rsidP="00AF14AF">
            <w:pPr>
              <w:pStyle w:val="TAL"/>
              <w:rPr>
                <w:ins w:id="253" w:author="Author"/>
                <w:lang w:val="en-US"/>
              </w:rPr>
            </w:pPr>
            <w:ins w:id="254"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3EE01419" w14:textId="77777777" w:rsidR="00BA6A73" w:rsidRDefault="00BA6A73" w:rsidP="00AF14AF">
            <w:pPr>
              <w:pStyle w:val="TAL"/>
              <w:rPr>
                <w:ins w:id="255" w:author="Author"/>
                <w:lang w:val="en-US"/>
              </w:rPr>
            </w:pPr>
            <w:ins w:id="256"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DB4FB4E" w14:textId="77777777" w:rsidR="00BA6A73" w:rsidRPr="00AA5DA2" w:rsidRDefault="00BA6A73" w:rsidP="00BA6A73">
      <w:pPr>
        <w:rPr>
          <w:ins w:id="257" w:author="Author"/>
        </w:rPr>
      </w:pPr>
    </w:p>
    <w:p w14:paraId="4319AFA9" w14:textId="77777777" w:rsidR="00BA6A73" w:rsidRDefault="00BA6A73" w:rsidP="00BA6A73">
      <w:pPr>
        <w:rPr>
          <w:ins w:id="258" w:author="Author"/>
          <w:noProof/>
        </w:rPr>
      </w:pPr>
    </w:p>
    <w:p w14:paraId="4B74B572" w14:textId="77777777" w:rsidR="00BA6A73" w:rsidRPr="00AA5DA2" w:rsidRDefault="00BA6A73" w:rsidP="00BA6A73">
      <w:pPr>
        <w:pStyle w:val="Heading4"/>
        <w:rPr>
          <w:ins w:id="259" w:author="Author"/>
        </w:rPr>
      </w:pPr>
      <w:ins w:id="260" w:author="Author">
        <w:r w:rsidRPr="00AA5DA2">
          <w:t>9.</w:t>
        </w:r>
        <w:r>
          <w:t>2.1</w:t>
        </w:r>
        <w:r w:rsidRPr="00AA5DA2">
          <w:t>.</w:t>
        </w:r>
        <w:r>
          <w:t>X</w:t>
        </w:r>
        <w:r w:rsidRPr="00AA5DA2">
          <w:t>2</w:t>
        </w:r>
        <w:r w:rsidRPr="00AA5DA2">
          <w:tab/>
        </w:r>
        <w:r w:rsidRPr="00AA5DA2">
          <w:rPr>
            <w:szCs w:val="24"/>
          </w:rPr>
          <w:t>RESOURCE STATUS RESPONSE</w:t>
        </w:r>
      </w:ins>
    </w:p>
    <w:p w14:paraId="5761A217" w14:textId="77777777" w:rsidR="00BA6A73" w:rsidRPr="00370001" w:rsidRDefault="00BA6A73" w:rsidP="00BA6A73">
      <w:pPr>
        <w:pStyle w:val="NO"/>
        <w:rPr>
          <w:ins w:id="261" w:author="Author"/>
        </w:rPr>
      </w:pPr>
    </w:p>
    <w:p w14:paraId="579437BA" w14:textId="0F0AE08A" w:rsidR="00BA6A73" w:rsidRPr="00AA5DA2" w:rsidRDefault="00BA6A73" w:rsidP="00BA6A73">
      <w:pPr>
        <w:rPr>
          <w:ins w:id="262" w:author="Author"/>
        </w:rPr>
      </w:pPr>
      <w:ins w:id="263" w:author="Author">
        <w:r>
          <w:t xml:space="preserve">This message is sent by the gNB-CU-UP </w:t>
        </w:r>
        <w:r w:rsidRPr="00AA5DA2">
          <w:t xml:space="preserve">to indicate that the requested measurement, for all </w:t>
        </w:r>
        <w:del w:id="264" w:author="Nokia" w:date="2020-06-07T16:35:00Z">
          <w:r w:rsidRPr="00AA5DA2" w:rsidDel="00ED4A9A">
            <w:delText xml:space="preserve">or for a subset of </w:delText>
          </w:r>
        </w:del>
        <w:r w:rsidRPr="00AA5DA2">
          <w:t>the measurement objects included in the measurement is successfully initiated.</w:t>
        </w:r>
      </w:ins>
    </w:p>
    <w:p w14:paraId="6C2ABF92" w14:textId="77777777" w:rsidR="00BA6A73" w:rsidRPr="00AA5DA2" w:rsidRDefault="00BA6A73" w:rsidP="00BA6A73">
      <w:pPr>
        <w:rPr>
          <w:ins w:id="265" w:author="Author"/>
          <w:rFonts w:eastAsia="Batang"/>
        </w:rPr>
      </w:pPr>
      <w:ins w:id="266" w:author="Author">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A6A73" w:rsidRPr="00AA5DA2" w14:paraId="177E1EC8" w14:textId="77777777" w:rsidTr="00AF14AF">
        <w:trPr>
          <w:ins w:id="267" w:author="Author"/>
        </w:trPr>
        <w:tc>
          <w:tcPr>
            <w:tcW w:w="2328" w:type="dxa"/>
            <w:tcBorders>
              <w:top w:val="single" w:sz="4" w:space="0" w:color="auto"/>
              <w:left w:val="single" w:sz="4" w:space="0" w:color="auto"/>
              <w:bottom w:val="single" w:sz="4" w:space="0" w:color="auto"/>
              <w:right w:val="single" w:sz="4" w:space="0" w:color="auto"/>
            </w:tcBorders>
          </w:tcPr>
          <w:p w14:paraId="3F043E8C" w14:textId="77777777" w:rsidR="00BA6A73" w:rsidRPr="00AA5DA2" w:rsidRDefault="00BA6A73" w:rsidP="00AF14AF">
            <w:pPr>
              <w:pStyle w:val="TAH"/>
              <w:rPr>
                <w:ins w:id="268" w:author="Author"/>
                <w:lang w:eastAsia="ja-JP"/>
              </w:rPr>
            </w:pPr>
            <w:ins w:id="269"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0E05A1A" w14:textId="77777777" w:rsidR="00BA6A73" w:rsidRPr="00AA5DA2" w:rsidRDefault="00BA6A73" w:rsidP="00AF14AF">
            <w:pPr>
              <w:pStyle w:val="TAH"/>
              <w:rPr>
                <w:ins w:id="270" w:author="Author"/>
                <w:lang w:eastAsia="ja-JP"/>
              </w:rPr>
            </w:pPr>
            <w:ins w:id="271"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9ED57BC" w14:textId="77777777" w:rsidR="00BA6A73" w:rsidRPr="00AA5DA2" w:rsidRDefault="00BA6A73" w:rsidP="00AF14AF">
            <w:pPr>
              <w:pStyle w:val="TAH"/>
              <w:rPr>
                <w:ins w:id="272" w:author="Author"/>
                <w:lang w:eastAsia="ja-JP"/>
              </w:rPr>
            </w:pPr>
            <w:ins w:id="27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14B9B4C" w14:textId="77777777" w:rsidR="00BA6A73" w:rsidRPr="00AA5DA2" w:rsidRDefault="00BA6A73" w:rsidP="00AF14AF">
            <w:pPr>
              <w:pStyle w:val="TAH"/>
              <w:rPr>
                <w:ins w:id="274" w:author="Author"/>
                <w:lang w:eastAsia="ja-JP"/>
              </w:rPr>
            </w:pPr>
            <w:ins w:id="27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915779" w14:textId="77777777" w:rsidR="00BA6A73" w:rsidRPr="00AA5DA2" w:rsidRDefault="00BA6A73" w:rsidP="00AF14AF">
            <w:pPr>
              <w:pStyle w:val="TAH"/>
              <w:rPr>
                <w:ins w:id="276" w:author="Author"/>
                <w:lang w:eastAsia="ja-JP"/>
              </w:rPr>
            </w:pPr>
            <w:ins w:id="277"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D5A4E1" w14:textId="77777777" w:rsidR="00BA6A73" w:rsidRPr="00AA5DA2" w:rsidRDefault="00BA6A73" w:rsidP="00AF14AF">
            <w:pPr>
              <w:pStyle w:val="TAH"/>
              <w:rPr>
                <w:ins w:id="278" w:author="Author"/>
                <w:lang w:eastAsia="ja-JP"/>
              </w:rPr>
            </w:pPr>
            <w:ins w:id="279"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52354EE" w14:textId="77777777" w:rsidR="00BA6A73" w:rsidRPr="00AA5DA2" w:rsidRDefault="00BA6A73" w:rsidP="00AF14AF">
            <w:pPr>
              <w:pStyle w:val="TAH"/>
              <w:rPr>
                <w:ins w:id="280" w:author="Author"/>
                <w:lang w:eastAsia="ja-JP"/>
              </w:rPr>
            </w:pPr>
            <w:ins w:id="281" w:author="Author">
              <w:r w:rsidRPr="00AA5DA2">
                <w:rPr>
                  <w:lang w:eastAsia="ja-JP"/>
                </w:rPr>
                <w:t>Assigned Criticality</w:t>
              </w:r>
            </w:ins>
          </w:p>
        </w:tc>
      </w:tr>
      <w:tr w:rsidR="00BA6A73" w:rsidRPr="00AA5DA2" w14:paraId="4DF14033" w14:textId="77777777" w:rsidTr="00AF14AF">
        <w:trPr>
          <w:ins w:id="282" w:author="Author"/>
        </w:trPr>
        <w:tc>
          <w:tcPr>
            <w:tcW w:w="2328" w:type="dxa"/>
            <w:tcBorders>
              <w:top w:val="single" w:sz="4" w:space="0" w:color="auto"/>
              <w:left w:val="single" w:sz="4" w:space="0" w:color="auto"/>
              <w:bottom w:val="single" w:sz="4" w:space="0" w:color="auto"/>
              <w:right w:val="single" w:sz="4" w:space="0" w:color="auto"/>
            </w:tcBorders>
          </w:tcPr>
          <w:p w14:paraId="5C6F9CD8" w14:textId="77777777" w:rsidR="00BA6A73" w:rsidRPr="00AA5DA2" w:rsidRDefault="00BA6A73" w:rsidP="00AF14AF">
            <w:pPr>
              <w:pStyle w:val="TAL"/>
              <w:rPr>
                <w:ins w:id="283" w:author="Author"/>
                <w:lang w:eastAsia="ja-JP"/>
              </w:rPr>
            </w:pPr>
            <w:ins w:id="284"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E10188" w14:textId="77777777" w:rsidR="00BA6A73" w:rsidRPr="00AA5DA2" w:rsidRDefault="00BA6A73" w:rsidP="00AF14AF">
            <w:pPr>
              <w:pStyle w:val="TAL"/>
              <w:rPr>
                <w:ins w:id="285" w:author="Author"/>
                <w:lang w:eastAsia="ja-JP"/>
              </w:rPr>
            </w:pPr>
            <w:ins w:id="286"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0489F0" w14:textId="77777777" w:rsidR="00BA6A73" w:rsidRPr="00AA5DA2" w:rsidRDefault="00BA6A73" w:rsidP="00AF14AF">
            <w:pPr>
              <w:pStyle w:val="TAL"/>
              <w:rPr>
                <w:ins w:id="28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02C7343" w14:textId="77777777" w:rsidR="00BA6A73" w:rsidRPr="00AA5DA2" w:rsidRDefault="00BA6A73" w:rsidP="00AF14AF">
            <w:pPr>
              <w:pStyle w:val="TAL"/>
              <w:rPr>
                <w:ins w:id="288" w:author="Author"/>
                <w:lang w:eastAsia="ja-JP"/>
              </w:rPr>
            </w:pPr>
            <w:ins w:id="289"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44E9839" w14:textId="77777777" w:rsidR="00BA6A73" w:rsidRPr="00AA5DA2" w:rsidRDefault="00BA6A73" w:rsidP="00AF14AF">
            <w:pPr>
              <w:pStyle w:val="TAL"/>
              <w:rPr>
                <w:ins w:id="2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632961A" w14:textId="77777777" w:rsidR="00BA6A73" w:rsidRPr="00AA5DA2" w:rsidRDefault="00BA6A73" w:rsidP="00AF14AF">
            <w:pPr>
              <w:pStyle w:val="TAC"/>
              <w:rPr>
                <w:ins w:id="291" w:author="Author"/>
                <w:lang w:eastAsia="ja-JP"/>
              </w:rPr>
            </w:pPr>
            <w:ins w:id="29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DB543A8" w14:textId="77777777" w:rsidR="00BA6A73" w:rsidRPr="00AA5DA2" w:rsidRDefault="00BA6A73" w:rsidP="00AF14AF">
            <w:pPr>
              <w:pStyle w:val="TAC"/>
              <w:rPr>
                <w:ins w:id="293" w:author="Author"/>
                <w:lang w:eastAsia="ja-JP"/>
              </w:rPr>
            </w:pPr>
            <w:ins w:id="294" w:author="Author">
              <w:r w:rsidRPr="00AA5DA2">
                <w:rPr>
                  <w:lang w:eastAsia="ja-JP"/>
                </w:rPr>
                <w:t>reject</w:t>
              </w:r>
            </w:ins>
          </w:p>
        </w:tc>
      </w:tr>
      <w:tr w:rsidR="00BA6A73" w:rsidRPr="00AA5DA2" w14:paraId="0DDE7DBC" w14:textId="77777777" w:rsidTr="00AF14AF">
        <w:trPr>
          <w:ins w:id="295" w:author="Author"/>
        </w:trPr>
        <w:tc>
          <w:tcPr>
            <w:tcW w:w="2328" w:type="dxa"/>
            <w:tcBorders>
              <w:top w:val="single" w:sz="4" w:space="0" w:color="auto"/>
              <w:left w:val="single" w:sz="4" w:space="0" w:color="auto"/>
              <w:bottom w:val="single" w:sz="4" w:space="0" w:color="auto"/>
              <w:right w:val="single" w:sz="4" w:space="0" w:color="auto"/>
            </w:tcBorders>
          </w:tcPr>
          <w:p w14:paraId="3B38B8E6" w14:textId="77777777" w:rsidR="00BA6A73" w:rsidRPr="00AA5DA2" w:rsidRDefault="00BA6A73" w:rsidP="00AF14AF">
            <w:pPr>
              <w:pStyle w:val="TAL"/>
              <w:rPr>
                <w:ins w:id="296" w:author="Author"/>
                <w:lang w:eastAsia="ja-JP"/>
              </w:rPr>
            </w:pPr>
            <w:ins w:id="297"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A1A1744" w14:textId="77777777" w:rsidR="00BA6A73" w:rsidRPr="00AA5DA2" w:rsidRDefault="00BA6A73" w:rsidP="00AF14AF">
            <w:pPr>
              <w:pStyle w:val="TAL"/>
              <w:rPr>
                <w:ins w:id="298" w:author="Author"/>
                <w:lang w:eastAsia="ja-JP"/>
              </w:rPr>
            </w:pPr>
            <w:ins w:id="29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FB38A9" w14:textId="77777777" w:rsidR="00BA6A73" w:rsidRPr="00AA5DA2" w:rsidRDefault="00BA6A73" w:rsidP="00AF14AF">
            <w:pPr>
              <w:pStyle w:val="TAL"/>
              <w:rPr>
                <w:ins w:id="3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984A3" w14:textId="77777777" w:rsidR="00BA6A73" w:rsidRPr="00AA5DA2" w:rsidRDefault="00BA6A73" w:rsidP="00AF14AF">
            <w:pPr>
              <w:pStyle w:val="TAL"/>
              <w:rPr>
                <w:ins w:id="301" w:author="Author"/>
                <w:lang w:eastAsia="ja-JP"/>
              </w:rPr>
            </w:pPr>
            <w:ins w:id="302"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5222181" w14:textId="77777777" w:rsidR="00BA6A73" w:rsidRPr="00AA5DA2" w:rsidRDefault="00BA6A73" w:rsidP="00AF14AF">
            <w:pPr>
              <w:pStyle w:val="TAL"/>
              <w:rPr>
                <w:ins w:id="30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96C25DB" w14:textId="77777777" w:rsidR="00BA6A73" w:rsidRPr="00AA5DA2" w:rsidRDefault="00BA6A73" w:rsidP="00AF14AF">
            <w:pPr>
              <w:pStyle w:val="TAC"/>
              <w:rPr>
                <w:ins w:id="304" w:author="Author"/>
                <w:lang w:eastAsia="ja-JP"/>
              </w:rPr>
            </w:pPr>
            <w:ins w:id="30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F53426" w14:textId="77777777" w:rsidR="00BA6A73" w:rsidRPr="00AA5DA2" w:rsidRDefault="00BA6A73" w:rsidP="00AF14AF">
            <w:pPr>
              <w:pStyle w:val="TAC"/>
              <w:rPr>
                <w:ins w:id="306" w:author="Author"/>
                <w:lang w:eastAsia="ja-JP"/>
              </w:rPr>
            </w:pPr>
            <w:ins w:id="307" w:author="Author">
              <w:r w:rsidRPr="00AA5DA2">
                <w:rPr>
                  <w:lang w:eastAsia="ja-JP"/>
                </w:rPr>
                <w:t>reject</w:t>
              </w:r>
            </w:ins>
          </w:p>
        </w:tc>
      </w:tr>
      <w:tr w:rsidR="00BA6A73" w:rsidRPr="00AA5DA2" w14:paraId="04B800B1" w14:textId="77777777" w:rsidTr="00AF14AF">
        <w:trPr>
          <w:ins w:id="308" w:author="Author"/>
        </w:trPr>
        <w:tc>
          <w:tcPr>
            <w:tcW w:w="2328" w:type="dxa"/>
            <w:tcBorders>
              <w:top w:val="single" w:sz="4" w:space="0" w:color="auto"/>
              <w:left w:val="single" w:sz="4" w:space="0" w:color="auto"/>
              <w:bottom w:val="single" w:sz="4" w:space="0" w:color="auto"/>
              <w:right w:val="single" w:sz="4" w:space="0" w:color="auto"/>
            </w:tcBorders>
          </w:tcPr>
          <w:p w14:paraId="2B8A464D" w14:textId="77777777" w:rsidR="00BA6A73" w:rsidRPr="00AA5DA2" w:rsidRDefault="00BA6A73" w:rsidP="00AF14AF">
            <w:pPr>
              <w:pStyle w:val="TAL"/>
              <w:rPr>
                <w:ins w:id="309" w:author="Author"/>
                <w:lang w:eastAsia="ja-JP"/>
              </w:rPr>
            </w:pPr>
            <w:ins w:id="310"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2B7C9DE" w14:textId="77777777" w:rsidR="00BA6A73" w:rsidRPr="00AA5DA2" w:rsidRDefault="00BA6A73" w:rsidP="00AF14AF">
            <w:pPr>
              <w:pStyle w:val="TAL"/>
              <w:rPr>
                <w:ins w:id="311" w:author="Author"/>
                <w:lang w:eastAsia="ja-JP"/>
              </w:rPr>
            </w:pPr>
            <w:ins w:id="31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FC837F2" w14:textId="77777777" w:rsidR="00BA6A73" w:rsidRPr="00AA5DA2" w:rsidRDefault="00BA6A73" w:rsidP="00AF14AF">
            <w:pPr>
              <w:pStyle w:val="TAL"/>
              <w:rPr>
                <w:ins w:id="3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700C8" w14:textId="77777777" w:rsidR="00BA6A73" w:rsidRPr="00AA5DA2" w:rsidRDefault="00BA6A73" w:rsidP="00AF14AF">
            <w:pPr>
              <w:pStyle w:val="TAL"/>
              <w:rPr>
                <w:ins w:id="314" w:author="Author"/>
                <w:lang w:eastAsia="ja-JP"/>
              </w:rPr>
            </w:pPr>
            <w:ins w:id="31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0859F2C" w14:textId="77777777" w:rsidR="00BA6A73" w:rsidRPr="00AA5DA2" w:rsidRDefault="00BA6A73" w:rsidP="00AF14AF">
            <w:pPr>
              <w:pStyle w:val="TAL"/>
              <w:rPr>
                <w:ins w:id="316" w:author="Author"/>
                <w:lang w:eastAsia="ja-JP"/>
              </w:rPr>
            </w:pPr>
            <w:ins w:id="317"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1381C66" w14:textId="77777777" w:rsidR="00BA6A73" w:rsidRPr="00AA5DA2" w:rsidRDefault="00BA6A73" w:rsidP="00AF14AF">
            <w:pPr>
              <w:pStyle w:val="TAC"/>
              <w:rPr>
                <w:ins w:id="318" w:author="Author"/>
                <w:lang w:eastAsia="ja-JP"/>
              </w:rPr>
            </w:pPr>
            <w:ins w:id="31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0A63E7D" w14:textId="77777777" w:rsidR="00BA6A73" w:rsidRPr="00AA5DA2" w:rsidRDefault="00BA6A73" w:rsidP="00AF14AF">
            <w:pPr>
              <w:pStyle w:val="TAC"/>
              <w:rPr>
                <w:ins w:id="320" w:author="Author"/>
                <w:lang w:eastAsia="ja-JP"/>
              </w:rPr>
            </w:pPr>
            <w:ins w:id="321" w:author="Author">
              <w:r w:rsidRPr="00AA5DA2">
                <w:rPr>
                  <w:lang w:eastAsia="ja-JP"/>
                </w:rPr>
                <w:t>reject</w:t>
              </w:r>
            </w:ins>
          </w:p>
        </w:tc>
      </w:tr>
      <w:tr w:rsidR="00BA6A73" w:rsidRPr="00AA5DA2" w14:paraId="634256AB" w14:textId="77777777" w:rsidTr="00AF14AF">
        <w:trPr>
          <w:ins w:id="322" w:author="Author"/>
        </w:trPr>
        <w:tc>
          <w:tcPr>
            <w:tcW w:w="2328" w:type="dxa"/>
            <w:tcBorders>
              <w:top w:val="single" w:sz="4" w:space="0" w:color="auto"/>
              <w:left w:val="single" w:sz="4" w:space="0" w:color="auto"/>
              <w:bottom w:val="single" w:sz="4" w:space="0" w:color="auto"/>
              <w:right w:val="single" w:sz="4" w:space="0" w:color="auto"/>
            </w:tcBorders>
          </w:tcPr>
          <w:p w14:paraId="21FF35C5" w14:textId="77777777" w:rsidR="00BA6A73" w:rsidRPr="00AA5DA2" w:rsidRDefault="00BA6A73" w:rsidP="00AF14AF">
            <w:pPr>
              <w:pStyle w:val="TAL"/>
              <w:rPr>
                <w:ins w:id="323" w:author="Author"/>
                <w:lang w:eastAsia="ja-JP"/>
              </w:rPr>
            </w:pPr>
            <w:ins w:id="324"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6BE9B61" w14:textId="77777777" w:rsidR="00BA6A73" w:rsidRPr="00AA5DA2" w:rsidRDefault="00BA6A73" w:rsidP="00AF14AF">
            <w:pPr>
              <w:pStyle w:val="TAL"/>
              <w:rPr>
                <w:ins w:id="325" w:author="Author"/>
                <w:lang w:eastAsia="ja-JP"/>
              </w:rPr>
            </w:pPr>
            <w:ins w:id="32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5BC21C" w14:textId="77777777" w:rsidR="00BA6A73" w:rsidRPr="00AA5DA2" w:rsidRDefault="00BA6A73" w:rsidP="00AF14AF">
            <w:pPr>
              <w:pStyle w:val="TAL"/>
              <w:rPr>
                <w:ins w:id="3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329F44" w14:textId="77777777" w:rsidR="00BA6A73" w:rsidRPr="00AA5DA2" w:rsidRDefault="00BA6A73" w:rsidP="00AF14AF">
            <w:pPr>
              <w:pStyle w:val="TAL"/>
              <w:rPr>
                <w:ins w:id="328" w:author="Author"/>
                <w:lang w:eastAsia="ja-JP"/>
              </w:rPr>
            </w:pPr>
            <w:ins w:id="32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114A72E" w14:textId="77777777" w:rsidR="00BA6A73" w:rsidRPr="00AA5DA2" w:rsidRDefault="00BA6A73" w:rsidP="00AF14AF">
            <w:pPr>
              <w:pStyle w:val="TAL"/>
              <w:rPr>
                <w:ins w:id="330" w:author="Author"/>
                <w:lang w:eastAsia="ja-JP"/>
              </w:rPr>
            </w:pPr>
            <w:ins w:id="331"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05E6163" w14:textId="77777777" w:rsidR="00BA6A73" w:rsidRPr="00AA5DA2" w:rsidRDefault="00BA6A73" w:rsidP="00AF14AF">
            <w:pPr>
              <w:pStyle w:val="TAC"/>
              <w:rPr>
                <w:ins w:id="332" w:author="Author"/>
                <w:lang w:eastAsia="ja-JP"/>
              </w:rPr>
            </w:pPr>
            <w:ins w:id="33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FCAD461" w14:textId="77777777" w:rsidR="00BA6A73" w:rsidRPr="00AA5DA2" w:rsidRDefault="00BA6A73" w:rsidP="00AF14AF">
            <w:pPr>
              <w:pStyle w:val="TAC"/>
              <w:rPr>
                <w:ins w:id="334" w:author="Author"/>
                <w:lang w:eastAsia="ja-JP"/>
              </w:rPr>
            </w:pPr>
            <w:ins w:id="335" w:author="Author">
              <w:r w:rsidRPr="00AA5DA2">
                <w:rPr>
                  <w:lang w:eastAsia="ja-JP"/>
                </w:rPr>
                <w:t>ignore</w:t>
              </w:r>
            </w:ins>
          </w:p>
        </w:tc>
      </w:tr>
      <w:tr w:rsidR="00BA6A73" w:rsidRPr="00AA5DA2" w14:paraId="7C7893E3" w14:textId="77777777" w:rsidTr="00AF14AF">
        <w:trPr>
          <w:ins w:id="336" w:author="Author"/>
        </w:trPr>
        <w:tc>
          <w:tcPr>
            <w:tcW w:w="2328" w:type="dxa"/>
            <w:tcBorders>
              <w:top w:val="single" w:sz="4" w:space="0" w:color="auto"/>
              <w:left w:val="single" w:sz="4" w:space="0" w:color="auto"/>
              <w:bottom w:val="single" w:sz="4" w:space="0" w:color="auto"/>
              <w:right w:val="single" w:sz="4" w:space="0" w:color="auto"/>
            </w:tcBorders>
          </w:tcPr>
          <w:p w14:paraId="0303C6A6" w14:textId="77777777" w:rsidR="00BA6A73" w:rsidRPr="00AA5DA2" w:rsidRDefault="00BA6A73" w:rsidP="00AF14AF">
            <w:pPr>
              <w:pStyle w:val="TAL"/>
              <w:rPr>
                <w:ins w:id="337" w:author="Author"/>
                <w:lang w:eastAsia="ja-JP"/>
              </w:rPr>
            </w:pPr>
            <w:ins w:id="338"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2E890B1" w14:textId="77777777" w:rsidR="00BA6A73" w:rsidRPr="00AA5DA2" w:rsidRDefault="00BA6A73" w:rsidP="00AF14AF">
            <w:pPr>
              <w:pStyle w:val="TAL"/>
              <w:rPr>
                <w:ins w:id="339" w:author="Author"/>
                <w:lang w:eastAsia="ja-JP"/>
              </w:rPr>
            </w:pPr>
            <w:ins w:id="34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F03AD98" w14:textId="77777777" w:rsidR="00BA6A73" w:rsidRPr="00AA5DA2" w:rsidRDefault="00BA6A73" w:rsidP="00AF14AF">
            <w:pPr>
              <w:pStyle w:val="TAL"/>
              <w:rPr>
                <w:ins w:id="34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B278226" w14:textId="77777777" w:rsidR="00BA6A73" w:rsidRPr="00AA5DA2" w:rsidRDefault="00BA6A73" w:rsidP="00AF14AF">
            <w:pPr>
              <w:pStyle w:val="TAL"/>
              <w:rPr>
                <w:ins w:id="342" w:author="Author"/>
                <w:lang w:eastAsia="ja-JP"/>
              </w:rPr>
            </w:pPr>
            <w:ins w:id="343"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35B8D53B" w14:textId="77777777" w:rsidR="00BA6A73" w:rsidRPr="00AA5DA2" w:rsidRDefault="00BA6A73" w:rsidP="00AF14AF">
            <w:pPr>
              <w:pStyle w:val="TAL"/>
              <w:rPr>
                <w:ins w:id="34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D901CB" w14:textId="77777777" w:rsidR="00BA6A73" w:rsidRPr="00AA5DA2" w:rsidRDefault="00BA6A73" w:rsidP="00AF14AF">
            <w:pPr>
              <w:pStyle w:val="TAC"/>
              <w:rPr>
                <w:ins w:id="345" w:author="Author"/>
                <w:lang w:eastAsia="ja-JP"/>
              </w:rPr>
            </w:pPr>
            <w:ins w:id="34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26758E" w14:textId="77777777" w:rsidR="00BA6A73" w:rsidRPr="00AA5DA2" w:rsidRDefault="00BA6A73" w:rsidP="00AF14AF">
            <w:pPr>
              <w:pStyle w:val="TAC"/>
              <w:rPr>
                <w:ins w:id="347" w:author="Author"/>
                <w:lang w:eastAsia="ja-JP"/>
              </w:rPr>
            </w:pPr>
            <w:ins w:id="348" w:author="Author">
              <w:r w:rsidRPr="00AA5DA2">
                <w:rPr>
                  <w:lang w:eastAsia="ja-JP"/>
                </w:rPr>
                <w:t>ignore</w:t>
              </w:r>
            </w:ins>
          </w:p>
        </w:tc>
      </w:tr>
    </w:tbl>
    <w:p w14:paraId="38CE5A5C" w14:textId="77777777" w:rsidR="00BA6A73" w:rsidRPr="00AA5DA2" w:rsidRDefault="00BA6A73" w:rsidP="00BA6A73">
      <w:pPr>
        <w:rPr>
          <w:ins w:id="349" w:author="Author"/>
        </w:rPr>
      </w:pPr>
    </w:p>
    <w:p w14:paraId="5F6D4EAA" w14:textId="77777777" w:rsidR="00BA6A73" w:rsidRDefault="00BA6A73" w:rsidP="00BA6A73">
      <w:pPr>
        <w:pStyle w:val="Heading4"/>
        <w:rPr>
          <w:ins w:id="350" w:author="Author"/>
          <w:szCs w:val="24"/>
        </w:rPr>
      </w:pPr>
      <w:ins w:id="351" w:author="Author">
        <w:r w:rsidRPr="00AA5DA2">
          <w:t>9.</w:t>
        </w:r>
        <w:r>
          <w:t>2.1</w:t>
        </w:r>
        <w:r w:rsidRPr="00AA5DA2">
          <w:t>.</w:t>
        </w:r>
        <w:r>
          <w:t>X</w:t>
        </w:r>
        <w:r w:rsidRPr="00AA5DA2">
          <w:t>3</w:t>
        </w:r>
        <w:r w:rsidRPr="00AA5DA2">
          <w:tab/>
        </w:r>
        <w:r w:rsidRPr="00AA5DA2">
          <w:rPr>
            <w:szCs w:val="24"/>
          </w:rPr>
          <w:t>RESOURCE STATUS FAILURE</w:t>
        </w:r>
      </w:ins>
    </w:p>
    <w:p w14:paraId="7F6FC864" w14:textId="77777777" w:rsidR="00BA6A73" w:rsidRPr="00370001" w:rsidRDefault="00BA6A73" w:rsidP="00BA6A73">
      <w:pPr>
        <w:pStyle w:val="NO"/>
        <w:rPr>
          <w:ins w:id="352" w:author="Author"/>
        </w:rPr>
      </w:pPr>
    </w:p>
    <w:p w14:paraId="7E678F19" w14:textId="77777777" w:rsidR="00BA6A73" w:rsidRPr="00AA5DA2" w:rsidRDefault="00BA6A73" w:rsidP="00BA6A73">
      <w:pPr>
        <w:rPr>
          <w:ins w:id="353" w:author="Author"/>
        </w:rPr>
      </w:pPr>
      <w:ins w:id="354" w:author="Author">
        <w:r>
          <w:t>This message is sent by the gNB-CU-UP</w:t>
        </w:r>
        <w:r w:rsidRPr="00AA5DA2">
          <w:t xml:space="preserve"> to indicate that for </w:t>
        </w:r>
        <w:r>
          <w:t xml:space="preserve">any </w:t>
        </w:r>
        <w:r w:rsidRPr="00AA5DA2">
          <w:t>of the requested measurement objects the measurement can</w:t>
        </w:r>
        <w:r>
          <w:t>not</w:t>
        </w:r>
        <w:r w:rsidRPr="00AA5DA2">
          <w:t xml:space="preserve"> be initiated.</w:t>
        </w:r>
      </w:ins>
    </w:p>
    <w:p w14:paraId="65E9AC23" w14:textId="77777777" w:rsidR="00BA6A73" w:rsidRPr="00AA5DA2" w:rsidRDefault="00BA6A73" w:rsidP="00BA6A73">
      <w:pPr>
        <w:rPr>
          <w:ins w:id="355" w:author="Author"/>
          <w:rFonts w:eastAsia="Batang"/>
        </w:rPr>
      </w:pPr>
      <w:ins w:id="356"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BA6A73" w:rsidRPr="00AA5DA2" w14:paraId="78A4BC15" w14:textId="77777777" w:rsidTr="00AF14AF">
        <w:trPr>
          <w:ins w:id="357" w:author="Author"/>
        </w:trPr>
        <w:tc>
          <w:tcPr>
            <w:tcW w:w="2302" w:type="dxa"/>
          </w:tcPr>
          <w:p w14:paraId="507DB6DF" w14:textId="77777777" w:rsidR="00BA6A73" w:rsidRPr="00AA5DA2" w:rsidRDefault="00BA6A73" w:rsidP="00AF14AF">
            <w:pPr>
              <w:pStyle w:val="TAH"/>
              <w:rPr>
                <w:ins w:id="358" w:author="Author"/>
                <w:lang w:eastAsia="ja-JP"/>
              </w:rPr>
            </w:pPr>
            <w:ins w:id="359" w:author="Author">
              <w:r w:rsidRPr="00AA5DA2">
                <w:rPr>
                  <w:lang w:eastAsia="ja-JP"/>
                </w:rPr>
                <w:t>IE/Group Name</w:t>
              </w:r>
            </w:ins>
          </w:p>
        </w:tc>
        <w:tc>
          <w:tcPr>
            <w:tcW w:w="1080" w:type="dxa"/>
            <w:gridSpan w:val="2"/>
          </w:tcPr>
          <w:p w14:paraId="01DD6208" w14:textId="77777777" w:rsidR="00BA6A73" w:rsidRPr="00AA5DA2" w:rsidRDefault="00BA6A73" w:rsidP="00AF14AF">
            <w:pPr>
              <w:pStyle w:val="TAH"/>
              <w:rPr>
                <w:ins w:id="360" w:author="Author"/>
                <w:lang w:eastAsia="ja-JP"/>
              </w:rPr>
            </w:pPr>
            <w:ins w:id="361" w:author="Author">
              <w:r w:rsidRPr="00AA5DA2">
                <w:rPr>
                  <w:lang w:eastAsia="ja-JP"/>
                </w:rPr>
                <w:t>Presence</w:t>
              </w:r>
            </w:ins>
          </w:p>
        </w:tc>
        <w:tc>
          <w:tcPr>
            <w:tcW w:w="900" w:type="dxa"/>
          </w:tcPr>
          <w:p w14:paraId="2506784B" w14:textId="77777777" w:rsidR="00BA6A73" w:rsidRPr="00AA5DA2" w:rsidRDefault="00BA6A73" w:rsidP="00AF14AF">
            <w:pPr>
              <w:pStyle w:val="TAH"/>
              <w:rPr>
                <w:ins w:id="362" w:author="Author"/>
                <w:lang w:eastAsia="ja-JP"/>
              </w:rPr>
            </w:pPr>
            <w:ins w:id="363" w:author="Author">
              <w:r w:rsidRPr="00AA5DA2">
                <w:rPr>
                  <w:lang w:eastAsia="ja-JP"/>
                </w:rPr>
                <w:t>Range</w:t>
              </w:r>
            </w:ins>
          </w:p>
        </w:tc>
        <w:tc>
          <w:tcPr>
            <w:tcW w:w="1260" w:type="dxa"/>
          </w:tcPr>
          <w:p w14:paraId="04418F3F" w14:textId="77777777" w:rsidR="00BA6A73" w:rsidRPr="00AA5DA2" w:rsidRDefault="00BA6A73" w:rsidP="00AF14AF">
            <w:pPr>
              <w:pStyle w:val="TAH"/>
              <w:rPr>
                <w:ins w:id="364" w:author="Author"/>
                <w:lang w:eastAsia="ja-JP"/>
              </w:rPr>
            </w:pPr>
            <w:ins w:id="365" w:author="Author">
              <w:r w:rsidRPr="00AA5DA2">
                <w:rPr>
                  <w:lang w:eastAsia="ja-JP"/>
                </w:rPr>
                <w:t>IE type and reference</w:t>
              </w:r>
            </w:ins>
          </w:p>
        </w:tc>
        <w:tc>
          <w:tcPr>
            <w:tcW w:w="2160" w:type="dxa"/>
          </w:tcPr>
          <w:p w14:paraId="62211EA1" w14:textId="77777777" w:rsidR="00BA6A73" w:rsidRPr="00AA5DA2" w:rsidRDefault="00BA6A73" w:rsidP="00AF14AF">
            <w:pPr>
              <w:pStyle w:val="TAH"/>
              <w:rPr>
                <w:ins w:id="366" w:author="Author"/>
                <w:lang w:eastAsia="ja-JP"/>
              </w:rPr>
            </w:pPr>
            <w:ins w:id="367" w:author="Author">
              <w:r w:rsidRPr="00AA5DA2">
                <w:rPr>
                  <w:lang w:eastAsia="ja-JP"/>
                </w:rPr>
                <w:t>Semantics description</w:t>
              </w:r>
            </w:ins>
          </w:p>
        </w:tc>
        <w:tc>
          <w:tcPr>
            <w:tcW w:w="1107" w:type="dxa"/>
          </w:tcPr>
          <w:p w14:paraId="2BA0EFEA" w14:textId="77777777" w:rsidR="00BA6A73" w:rsidRPr="00AA5DA2" w:rsidRDefault="00BA6A73" w:rsidP="00AF14AF">
            <w:pPr>
              <w:pStyle w:val="TAH"/>
              <w:rPr>
                <w:ins w:id="368" w:author="Author"/>
                <w:lang w:eastAsia="ja-JP"/>
              </w:rPr>
            </w:pPr>
            <w:ins w:id="369" w:author="Author">
              <w:r w:rsidRPr="00AA5DA2">
                <w:rPr>
                  <w:lang w:eastAsia="ja-JP"/>
                </w:rPr>
                <w:t>Criticality</w:t>
              </w:r>
            </w:ins>
          </w:p>
        </w:tc>
        <w:tc>
          <w:tcPr>
            <w:tcW w:w="1080" w:type="dxa"/>
          </w:tcPr>
          <w:p w14:paraId="5820AD49" w14:textId="77777777" w:rsidR="00BA6A73" w:rsidRPr="00AA5DA2" w:rsidRDefault="00BA6A73" w:rsidP="00AF14AF">
            <w:pPr>
              <w:pStyle w:val="TAH"/>
              <w:rPr>
                <w:ins w:id="370" w:author="Author"/>
                <w:b w:val="0"/>
                <w:lang w:eastAsia="ja-JP"/>
              </w:rPr>
            </w:pPr>
            <w:ins w:id="371" w:author="Author">
              <w:r w:rsidRPr="00AA5DA2">
                <w:rPr>
                  <w:lang w:eastAsia="ja-JP"/>
                </w:rPr>
                <w:t>Assigned Criticality</w:t>
              </w:r>
            </w:ins>
          </w:p>
        </w:tc>
      </w:tr>
      <w:tr w:rsidR="00BA6A73" w:rsidRPr="00AA5DA2" w14:paraId="1B69094F" w14:textId="77777777" w:rsidTr="00AF14AF">
        <w:trPr>
          <w:ins w:id="372" w:author="Author"/>
        </w:trPr>
        <w:tc>
          <w:tcPr>
            <w:tcW w:w="2302" w:type="dxa"/>
          </w:tcPr>
          <w:p w14:paraId="62D0676A" w14:textId="77777777" w:rsidR="00BA6A73" w:rsidRPr="00AA5DA2" w:rsidRDefault="00BA6A73" w:rsidP="00AF14AF">
            <w:pPr>
              <w:pStyle w:val="TAL"/>
              <w:rPr>
                <w:ins w:id="373" w:author="Author"/>
                <w:lang w:eastAsia="ja-JP"/>
              </w:rPr>
            </w:pPr>
            <w:ins w:id="374" w:author="Author">
              <w:r w:rsidRPr="00A423D1">
                <w:rPr>
                  <w:lang w:eastAsia="ja-JP"/>
                </w:rPr>
                <w:t>Message Type</w:t>
              </w:r>
            </w:ins>
          </w:p>
        </w:tc>
        <w:tc>
          <w:tcPr>
            <w:tcW w:w="1080" w:type="dxa"/>
            <w:gridSpan w:val="2"/>
          </w:tcPr>
          <w:p w14:paraId="701C3C06" w14:textId="77777777" w:rsidR="00BA6A73" w:rsidRPr="00AA5DA2" w:rsidRDefault="00BA6A73" w:rsidP="00AF14AF">
            <w:pPr>
              <w:pStyle w:val="TAL"/>
              <w:rPr>
                <w:ins w:id="375" w:author="Author"/>
                <w:lang w:eastAsia="ja-JP"/>
              </w:rPr>
            </w:pPr>
            <w:ins w:id="376" w:author="Author">
              <w:r w:rsidRPr="00A423D1">
                <w:rPr>
                  <w:lang w:eastAsia="ja-JP"/>
                </w:rPr>
                <w:t>M</w:t>
              </w:r>
            </w:ins>
          </w:p>
        </w:tc>
        <w:tc>
          <w:tcPr>
            <w:tcW w:w="900" w:type="dxa"/>
          </w:tcPr>
          <w:p w14:paraId="0637AF50" w14:textId="77777777" w:rsidR="00BA6A73" w:rsidRPr="00AA5DA2" w:rsidRDefault="00BA6A73" w:rsidP="00AF14AF">
            <w:pPr>
              <w:pStyle w:val="TAL"/>
              <w:rPr>
                <w:ins w:id="377" w:author="Author"/>
                <w:lang w:eastAsia="ja-JP"/>
              </w:rPr>
            </w:pPr>
          </w:p>
        </w:tc>
        <w:tc>
          <w:tcPr>
            <w:tcW w:w="1260" w:type="dxa"/>
          </w:tcPr>
          <w:p w14:paraId="214D50BA" w14:textId="77777777" w:rsidR="00BA6A73" w:rsidRPr="00AA5DA2" w:rsidRDefault="00BA6A73" w:rsidP="00AF14AF">
            <w:pPr>
              <w:pStyle w:val="TAL"/>
              <w:rPr>
                <w:ins w:id="378" w:author="Author"/>
                <w:lang w:eastAsia="ja-JP"/>
              </w:rPr>
            </w:pPr>
            <w:ins w:id="379" w:author="Author">
              <w:r w:rsidRPr="00A423D1">
                <w:rPr>
                  <w:lang w:eastAsia="ja-JP"/>
                </w:rPr>
                <w:t>9.3.1.1</w:t>
              </w:r>
            </w:ins>
          </w:p>
        </w:tc>
        <w:tc>
          <w:tcPr>
            <w:tcW w:w="2160" w:type="dxa"/>
          </w:tcPr>
          <w:p w14:paraId="2E1EC00B" w14:textId="77777777" w:rsidR="00BA6A73" w:rsidRPr="00AA5DA2" w:rsidRDefault="00BA6A73" w:rsidP="00AF14AF">
            <w:pPr>
              <w:pStyle w:val="TAL"/>
              <w:rPr>
                <w:ins w:id="380" w:author="Author"/>
                <w:lang w:eastAsia="ja-JP"/>
              </w:rPr>
            </w:pPr>
          </w:p>
        </w:tc>
        <w:tc>
          <w:tcPr>
            <w:tcW w:w="1107" w:type="dxa"/>
          </w:tcPr>
          <w:p w14:paraId="6CBA42FB" w14:textId="77777777" w:rsidR="00BA6A73" w:rsidRPr="00AA5DA2" w:rsidRDefault="00BA6A73" w:rsidP="00AF14AF">
            <w:pPr>
              <w:pStyle w:val="TAC"/>
              <w:rPr>
                <w:ins w:id="381" w:author="Author"/>
                <w:lang w:eastAsia="ja-JP"/>
              </w:rPr>
            </w:pPr>
            <w:ins w:id="382" w:author="Author">
              <w:r w:rsidRPr="00AA5DA2">
                <w:rPr>
                  <w:lang w:eastAsia="ja-JP"/>
                </w:rPr>
                <w:t>YES</w:t>
              </w:r>
            </w:ins>
          </w:p>
        </w:tc>
        <w:tc>
          <w:tcPr>
            <w:tcW w:w="1080" w:type="dxa"/>
          </w:tcPr>
          <w:p w14:paraId="40A880FC" w14:textId="77777777" w:rsidR="00BA6A73" w:rsidRPr="00AA5DA2" w:rsidRDefault="00BA6A73" w:rsidP="00AF14AF">
            <w:pPr>
              <w:pStyle w:val="TAC"/>
              <w:rPr>
                <w:ins w:id="383" w:author="Author"/>
                <w:lang w:eastAsia="ja-JP"/>
              </w:rPr>
            </w:pPr>
            <w:ins w:id="384" w:author="Author">
              <w:r w:rsidRPr="00AA5DA2">
                <w:rPr>
                  <w:lang w:eastAsia="ja-JP"/>
                </w:rPr>
                <w:t>reject</w:t>
              </w:r>
            </w:ins>
          </w:p>
        </w:tc>
      </w:tr>
      <w:tr w:rsidR="00BA6A73" w:rsidRPr="00AA5DA2" w14:paraId="10D40216" w14:textId="77777777" w:rsidTr="00AF14AF">
        <w:trPr>
          <w:ins w:id="385" w:author="Author"/>
        </w:trPr>
        <w:tc>
          <w:tcPr>
            <w:tcW w:w="2302" w:type="dxa"/>
          </w:tcPr>
          <w:p w14:paraId="2796D34C" w14:textId="77777777" w:rsidR="00BA6A73" w:rsidRPr="00AA5DA2" w:rsidRDefault="00BA6A73" w:rsidP="00AF14AF">
            <w:pPr>
              <w:pStyle w:val="TAL"/>
              <w:rPr>
                <w:ins w:id="386" w:author="Author"/>
                <w:lang w:eastAsia="ja-JP"/>
              </w:rPr>
            </w:pPr>
            <w:ins w:id="387" w:author="Author">
              <w:r w:rsidRPr="00A423D1">
                <w:rPr>
                  <w:lang w:eastAsia="ja-JP"/>
                </w:rPr>
                <w:t>Transaction ID</w:t>
              </w:r>
            </w:ins>
          </w:p>
        </w:tc>
        <w:tc>
          <w:tcPr>
            <w:tcW w:w="1080" w:type="dxa"/>
            <w:gridSpan w:val="2"/>
          </w:tcPr>
          <w:p w14:paraId="6034DBE8" w14:textId="77777777" w:rsidR="00BA6A73" w:rsidRPr="00AA5DA2" w:rsidRDefault="00BA6A73" w:rsidP="00AF14AF">
            <w:pPr>
              <w:pStyle w:val="TAL"/>
              <w:rPr>
                <w:ins w:id="388" w:author="Author"/>
                <w:lang w:eastAsia="ja-JP"/>
              </w:rPr>
            </w:pPr>
            <w:ins w:id="389" w:author="Author">
              <w:r w:rsidRPr="00A423D1">
                <w:rPr>
                  <w:lang w:eastAsia="ja-JP"/>
                </w:rPr>
                <w:t>M</w:t>
              </w:r>
            </w:ins>
          </w:p>
        </w:tc>
        <w:tc>
          <w:tcPr>
            <w:tcW w:w="900" w:type="dxa"/>
          </w:tcPr>
          <w:p w14:paraId="66E53031" w14:textId="77777777" w:rsidR="00BA6A73" w:rsidRPr="00AA5DA2" w:rsidRDefault="00BA6A73" w:rsidP="00AF14AF">
            <w:pPr>
              <w:pStyle w:val="TAL"/>
              <w:rPr>
                <w:ins w:id="390" w:author="Author"/>
                <w:i/>
                <w:lang w:eastAsia="ja-JP"/>
              </w:rPr>
            </w:pPr>
          </w:p>
        </w:tc>
        <w:tc>
          <w:tcPr>
            <w:tcW w:w="1260" w:type="dxa"/>
          </w:tcPr>
          <w:p w14:paraId="0176AAA3" w14:textId="77777777" w:rsidR="00BA6A73" w:rsidRPr="00AA5DA2" w:rsidRDefault="00BA6A73" w:rsidP="00AF14AF">
            <w:pPr>
              <w:pStyle w:val="TAL"/>
              <w:rPr>
                <w:ins w:id="391" w:author="Author"/>
                <w:lang w:eastAsia="ja-JP"/>
              </w:rPr>
            </w:pPr>
            <w:ins w:id="392" w:author="Author">
              <w:r w:rsidRPr="00A423D1">
                <w:rPr>
                  <w:lang w:eastAsia="ja-JP"/>
                </w:rPr>
                <w:t>9.3.1.</w:t>
              </w:r>
              <w:r>
                <w:rPr>
                  <w:lang w:eastAsia="ja-JP"/>
                </w:rPr>
                <w:t>5</w:t>
              </w:r>
              <w:r w:rsidRPr="00A423D1">
                <w:rPr>
                  <w:lang w:eastAsia="ja-JP"/>
                </w:rPr>
                <w:t>3</w:t>
              </w:r>
            </w:ins>
          </w:p>
        </w:tc>
        <w:tc>
          <w:tcPr>
            <w:tcW w:w="2160" w:type="dxa"/>
          </w:tcPr>
          <w:p w14:paraId="407CD2BB" w14:textId="77777777" w:rsidR="00BA6A73" w:rsidRPr="00AA5DA2" w:rsidRDefault="00BA6A73" w:rsidP="00AF14AF">
            <w:pPr>
              <w:pStyle w:val="TAL"/>
              <w:rPr>
                <w:ins w:id="393" w:author="Author"/>
                <w:lang w:eastAsia="ja-JP"/>
              </w:rPr>
            </w:pPr>
          </w:p>
        </w:tc>
        <w:tc>
          <w:tcPr>
            <w:tcW w:w="1107" w:type="dxa"/>
          </w:tcPr>
          <w:p w14:paraId="0FAD2D86" w14:textId="77777777" w:rsidR="00BA6A73" w:rsidRPr="00AA5DA2" w:rsidRDefault="00BA6A73" w:rsidP="00AF14AF">
            <w:pPr>
              <w:pStyle w:val="TAC"/>
              <w:rPr>
                <w:ins w:id="394" w:author="Author"/>
                <w:lang w:eastAsia="ja-JP"/>
              </w:rPr>
            </w:pPr>
            <w:ins w:id="395" w:author="Author">
              <w:r w:rsidRPr="00AA5DA2">
                <w:rPr>
                  <w:lang w:eastAsia="ja-JP"/>
                </w:rPr>
                <w:t>YES</w:t>
              </w:r>
            </w:ins>
          </w:p>
        </w:tc>
        <w:tc>
          <w:tcPr>
            <w:tcW w:w="1080" w:type="dxa"/>
          </w:tcPr>
          <w:p w14:paraId="01B8279A" w14:textId="77777777" w:rsidR="00BA6A73" w:rsidRPr="00AA5DA2" w:rsidRDefault="00BA6A73" w:rsidP="00AF14AF">
            <w:pPr>
              <w:pStyle w:val="TAC"/>
              <w:rPr>
                <w:ins w:id="396" w:author="Author"/>
                <w:lang w:eastAsia="ja-JP"/>
              </w:rPr>
            </w:pPr>
            <w:ins w:id="397" w:author="Author">
              <w:r w:rsidRPr="00AA5DA2">
                <w:rPr>
                  <w:lang w:eastAsia="ja-JP"/>
                </w:rPr>
                <w:t>reject</w:t>
              </w:r>
            </w:ins>
          </w:p>
        </w:tc>
      </w:tr>
      <w:tr w:rsidR="00BA6A73" w:rsidRPr="00AA5DA2" w14:paraId="0DB43972" w14:textId="77777777" w:rsidTr="00AF14AF">
        <w:trPr>
          <w:ins w:id="398" w:author="Author"/>
        </w:trPr>
        <w:tc>
          <w:tcPr>
            <w:tcW w:w="2302" w:type="dxa"/>
            <w:tcBorders>
              <w:top w:val="single" w:sz="4" w:space="0" w:color="auto"/>
              <w:left w:val="single" w:sz="4" w:space="0" w:color="auto"/>
              <w:bottom w:val="single" w:sz="4" w:space="0" w:color="auto"/>
              <w:right w:val="single" w:sz="4" w:space="0" w:color="auto"/>
            </w:tcBorders>
          </w:tcPr>
          <w:p w14:paraId="3060AFE1" w14:textId="77777777" w:rsidR="00BA6A73" w:rsidRPr="00AA5DA2" w:rsidRDefault="00BA6A73" w:rsidP="00AF14AF">
            <w:pPr>
              <w:pStyle w:val="TAL"/>
              <w:rPr>
                <w:ins w:id="399" w:author="Author"/>
                <w:lang w:eastAsia="ja-JP"/>
              </w:rPr>
            </w:pPr>
            <w:ins w:id="400" w:author="Author">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84829D3" w14:textId="77777777" w:rsidR="00BA6A73" w:rsidRPr="00AA5DA2" w:rsidRDefault="00BA6A73" w:rsidP="00AF14AF">
            <w:pPr>
              <w:pStyle w:val="TAL"/>
              <w:rPr>
                <w:ins w:id="401" w:author="Author"/>
                <w:lang w:eastAsia="ja-JP"/>
              </w:rPr>
            </w:pPr>
            <w:ins w:id="40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794A62" w14:textId="77777777" w:rsidR="00BA6A73" w:rsidRPr="00AA5DA2" w:rsidRDefault="00BA6A73" w:rsidP="00AF14AF">
            <w:pPr>
              <w:pStyle w:val="TAL"/>
              <w:rPr>
                <w:ins w:id="40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277D6C" w14:textId="77777777" w:rsidR="00BA6A73" w:rsidRPr="00AA5DA2" w:rsidRDefault="00BA6A73" w:rsidP="00AF14AF">
            <w:pPr>
              <w:pStyle w:val="TAL"/>
              <w:rPr>
                <w:ins w:id="404" w:author="Author"/>
                <w:lang w:eastAsia="ja-JP"/>
              </w:rPr>
            </w:pPr>
            <w:ins w:id="40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90380AF" w14:textId="77777777" w:rsidR="00BA6A73" w:rsidRPr="00AA5DA2" w:rsidRDefault="00BA6A73" w:rsidP="00AF14AF">
            <w:pPr>
              <w:pStyle w:val="TAL"/>
              <w:rPr>
                <w:ins w:id="406" w:author="Author"/>
                <w:lang w:eastAsia="ja-JP"/>
              </w:rPr>
            </w:pPr>
            <w:ins w:id="407" w:author="Author">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766C9B81" w14:textId="77777777" w:rsidR="00BA6A73" w:rsidRPr="00AA5DA2" w:rsidRDefault="00BA6A73" w:rsidP="00AF14AF">
            <w:pPr>
              <w:pStyle w:val="TAC"/>
              <w:rPr>
                <w:ins w:id="408" w:author="Author"/>
                <w:lang w:eastAsia="ja-JP"/>
              </w:rPr>
            </w:pPr>
            <w:ins w:id="40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968D36" w14:textId="77777777" w:rsidR="00BA6A73" w:rsidRPr="00AA5DA2" w:rsidRDefault="00BA6A73" w:rsidP="00AF14AF">
            <w:pPr>
              <w:pStyle w:val="TAC"/>
              <w:rPr>
                <w:ins w:id="410" w:author="Author"/>
                <w:lang w:eastAsia="ja-JP"/>
              </w:rPr>
            </w:pPr>
            <w:ins w:id="411" w:author="Author">
              <w:r w:rsidRPr="00AA5DA2">
                <w:rPr>
                  <w:lang w:eastAsia="ja-JP"/>
                </w:rPr>
                <w:t>reject</w:t>
              </w:r>
            </w:ins>
          </w:p>
        </w:tc>
      </w:tr>
      <w:tr w:rsidR="00BA6A73" w:rsidRPr="00AA5DA2" w14:paraId="62FC6B39" w14:textId="77777777" w:rsidTr="00AF14AF">
        <w:trPr>
          <w:ins w:id="412" w:author="Author"/>
        </w:trPr>
        <w:tc>
          <w:tcPr>
            <w:tcW w:w="2302" w:type="dxa"/>
            <w:tcBorders>
              <w:top w:val="single" w:sz="4" w:space="0" w:color="auto"/>
              <w:left w:val="single" w:sz="4" w:space="0" w:color="auto"/>
              <w:bottom w:val="single" w:sz="4" w:space="0" w:color="auto"/>
              <w:right w:val="single" w:sz="4" w:space="0" w:color="auto"/>
            </w:tcBorders>
          </w:tcPr>
          <w:p w14:paraId="560C824F" w14:textId="77777777" w:rsidR="00BA6A73" w:rsidRPr="00AA5DA2" w:rsidRDefault="00BA6A73" w:rsidP="00AF14AF">
            <w:pPr>
              <w:pStyle w:val="TAL"/>
              <w:rPr>
                <w:ins w:id="413" w:author="Author"/>
                <w:lang w:eastAsia="ja-JP"/>
              </w:rPr>
            </w:pPr>
            <w:ins w:id="414" w:author="Author">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8EFFDDF" w14:textId="4575AD12" w:rsidR="00BA6A73" w:rsidRPr="00AA5DA2" w:rsidRDefault="00BA6A73" w:rsidP="00AF14AF">
            <w:pPr>
              <w:pStyle w:val="TAL"/>
              <w:rPr>
                <w:ins w:id="415" w:author="Author"/>
                <w:lang w:eastAsia="ja-JP"/>
              </w:rPr>
            </w:pPr>
            <w:ins w:id="416" w:author="Author">
              <w:r w:rsidRPr="00AA5DA2">
                <w:rPr>
                  <w:lang w:eastAsia="ja-JP"/>
                </w:rPr>
                <w:t>C-ifRegistrationRequest</w:t>
              </w:r>
              <w:r>
                <w:rPr>
                  <w:lang w:eastAsia="ja-JP"/>
                </w:rPr>
                <w:t>Stop</w:t>
              </w:r>
              <w:del w:id="417" w:author="Nokia" w:date="2020-06-07T16:40:00Z">
                <w:r w:rsidDel="00AF14AF">
                  <w:rPr>
                    <w:lang w:eastAsia="ja-JP"/>
                  </w:rPr>
                  <w:delText>orRemoveorAdd</w:delText>
                </w:r>
              </w:del>
            </w:ins>
          </w:p>
        </w:tc>
        <w:tc>
          <w:tcPr>
            <w:tcW w:w="900" w:type="dxa"/>
            <w:tcBorders>
              <w:top w:val="single" w:sz="4" w:space="0" w:color="auto"/>
              <w:left w:val="single" w:sz="4" w:space="0" w:color="auto"/>
              <w:bottom w:val="single" w:sz="4" w:space="0" w:color="auto"/>
              <w:right w:val="single" w:sz="4" w:space="0" w:color="auto"/>
            </w:tcBorders>
          </w:tcPr>
          <w:p w14:paraId="69EB2070" w14:textId="77777777" w:rsidR="00BA6A73" w:rsidRPr="00AA5DA2" w:rsidRDefault="00BA6A73" w:rsidP="00AF14AF">
            <w:pPr>
              <w:pStyle w:val="TAL"/>
              <w:rPr>
                <w:ins w:id="4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484D03" w14:textId="77777777" w:rsidR="00BA6A73" w:rsidRPr="00AA5DA2" w:rsidRDefault="00BA6A73" w:rsidP="00AF14AF">
            <w:pPr>
              <w:pStyle w:val="TAL"/>
              <w:rPr>
                <w:ins w:id="419" w:author="Author"/>
                <w:lang w:eastAsia="ja-JP"/>
              </w:rPr>
            </w:pPr>
            <w:ins w:id="42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CBF749B" w14:textId="77777777" w:rsidR="00BA6A73" w:rsidRPr="00AA5DA2" w:rsidRDefault="00BA6A73" w:rsidP="00AF14AF">
            <w:pPr>
              <w:pStyle w:val="TAL"/>
              <w:rPr>
                <w:ins w:id="421" w:author="Author"/>
                <w:lang w:eastAsia="ja-JP"/>
              </w:rPr>
            </w:pPr>
            <w:ins w:id="422" w:author="Author">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57E95CB6" w14:textId="77777777" w:rsidR="00BA6A73" w:rsidRPr="00AA5DA2" w:rsidRDefault="00BA6A73" w:rsidP="00AF14AF">
            <w:pPr>
              <w:pStyle w:val="TAC"/>
              <w:rPr>
                <w:ins w:id="423" w:author="Author"/>
                <w:lang w:eastAsia="ja-JP"/>
              </w:rPr>
            </w:pPr>
            <w:ins w:id="42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969C71" w14:textId="77777777" w:rsidR="00BA6A73" w:rsidRPr="00AA5DA2" w:rsidRDefault="00BA6A73" w:rsidP="00AF14AF">
            <w:pPr>
              <w:pStyle w:val="TAC"/>
              <w:rPr>
                <w:ins w:id="425" w:author="Author"/>
                <w:lang w:eastAsia="ja-JP"/>
              </w:rPr>
            </w:pPr>
            <w:ins w:id="426" w:author="Author">
              <w:r w:rsidRPr="00AA5DA2">
                <w:rPr>
                  <w:lang w:eastAsia="ja-JP"/>
                </w:rPr>
                <w:t>ignore</w:t>
              </w:r>
            </w:ins>
          </w:p>
        </w:tc>
      </w:tr>
      <w:tr w:rsidR="00BA6A73" w:rsidRPr="00AA5DA2" w14:paraId="29E4DBE6" w14:textId="77777777" w:rsidTr="00AF14AF">
        <w:trPr>
          <w:ins w:id="427" w:author="Author"/>
        </w:trPr>
        <w:tc>
          <w:tcPr>
            <w:tcW w:w="2302" w:type="dxa"/>
          </w:tcPr>
          <w:p w14:paraId="08AA5130" w14:textId="77777777" w:rsidR="00BA6A73" w:rsidRPr="00AA5DA2" w:rsidRDefault="00BA6A73" w:rsidP="00AF14AF">
            <w:pPr>
              <w:pStyle w:val="TAL"/>
              <w:rPr>
                <w:ins w:id="428" w:author="Author"/>
                <w:lang w:eastAsia="ja-JP"/>
              </w:rPr>
            </w:pPr>
            <w:ins w:id="429" w:author="Author">
              <w:r w:rsidRPr="00AA5DA2">
                <w:rPr>
                  <w:lang w:eastAsia="ja-JP"/>
                </w:rPr>
                <w:t>Cause</w:t>
              </w:r>
            </w:ins>
          </w:p>
        </w:tc>
        <w:tc>
          <w:tcPr>
            <w:tcW w:w="1080" w:type="dxa"/>
            <w:gridSpan w:val="2"/>
          </w:tcPr>
          <w:p w14:paraId="08F94BFF" w14:textId="77777777" w:rsidR="00BA6A73" w:rsidRPr="00AA5DA2" w:rsidRDefault="00BA6A73" w:rsidP="00AF14AF">
            <w:pPr>
              <w:pStyle w:val="TAL"/>
              <w:rPr>
                <w:ins w:id="430" w:author="Author"/>
                <w:lang w:eastAsia="ja-JP"/>
              </w:rPr>
            </w:pPr>
            <w:ins w:id="431" w:author="Author">
              <w:r w:rsidRPr="00AA5DA2">
                <w:rPr>
                  <w:lang w:eastAsia="ja-JP"/>
                </w:rPr>
                <w:t>M</w:t>
              </w:r>
            </w:ins>
          </w:p>
        </w:tc>
        <w:tc>
          <w:tcPr>
            <w:tcW w:w="900" w:type="dxa"/>
          </w:tcPr>
          <w:p w14:paraId="5EE539E5" w14:textId="77777777" w:rsidR="00BA6A73" w:rsidRPr="00AA5DA2" w:rsidRDefault="00BA6A73" w:rsidP="00AF14AF">
            <w:pPr>
              <w:pStyle w:val="TAL"/>
              <w:rPr>
                <w:ins w:id="432" w:author="Author"/>
                <w:lang w:eastAsia="ja-JP"/>
              </w:rPr>
            </w:pPr>
          </w:p>
        </w:tc>
        <w:tc>
          <w:tcPr>
            <w:tcW w:w="1260" w:type="dxa"/>
          </w:tcPr>
          <w:p w14:paraId="1AEAF23E" w14:textId="77777777" w:rsidR="00BA6A73" w:rsidRPr="00AA5DA2" w:rsidRDefault="00BA6A73" w:rsidP="00AF14AF">
            <w:pPr>
              <w:pStyle w:val="TAL"/>
              <w:rPr>
                <w:ins w:id="433" w:author="Author"/>
                <w:lang w:eastAsia="ja-JP"/>
              </w:rPr>
            </w:pPr>
            <w:ins w:id="434" w:author="Author">
              <w:r>
                <w:rPr>
                  <w:lang w:eastAsia="ja-JP"/>
                </w:rPr>
                <w:t>9.3.1.2</w:t>
              </w:r>
            </w:ins>
          </w:p>
        </w:tc>
        <w:tc>
          <w:tcPr>
            <w:tcW w:w="2160" w:type="dxa"/>
          </w:tcPr>
          <w:p w14:paraId="425BE527" w14:textId="77777777" w:rsidR="00BA6A73" w:rsidRPr="00AA5DA2" w:rsidRDefault="00BA6A73" w:rsidP="00AF14AF">
            <w:pPr>
              <w:pStyle w:val="TAL"/>
              <w:rPr>
                <w:ins w:id="435" w:author="Author"/>
                <w:lang w:eastAsia="ja-JP"/>
              </w:rPr>
            </w:pPr>
            <w:ins w:id="436" w:author="Author">
              <w:r w:rsidRPr="00AA5DA2">
                <w:rPr>
                  <w:lang w:eastAsia="ja-JP"/>
                </w:rPr>
                <w:t>Ignored by the receiver when the Complete Failure Cause Information IE is included</w:t>
              </w:r>
            </w:ins>
          </w:p>
        </w:tc>
        <w:tc>
          <w:tcPr>
            <w:tcW w:w="1107" w:type="dxa"/>
          </w:tcPr>
          <w:p w14:paraId="5A72DE96" w14:textId="77777777" w:rsidR="00BA6A73" w:rsidRPr="00AA5DA2" w:rsidRDefault="00BA6A73" w:rsidP="00AF14AF">
            <w:pPr>
              <w:pStyle w:val="TAC"/>
              <w:rPr>
                <w:ins w:id="437" w:author="Author"/>
                <w:lang w:eastAsia="ja-JP"/>
              </w:rPr>
            </w:pPr>
            <w:ins w:id="438" w:author="Author">
              <w:r w:rsidRPr="00AA5DA2">
                <w:rPr>
                  <w:lang w:eastAsia="ja-JP"/>
                </w:rPr>
                <w:t>YES</w:t>
              </w:r>
            </w:ins>
          </w:p>
        </w:tc>
        <w:tc>
          <w:tcPr>
            <w:tcW w:w="1080" w:type="dxa"/>
          </w:tcPr>
          <w:p w14:paraId="03D1FD08" w14:textId="77777777" w:rsidR="00BA6A73" w:rsidRPr="00AA5DA2" w:rsidRDefault="00BA6A73" w:rsidP="00AF14AF">
            <w:pPr>
              <w:pStyle w:val="TAC"/>
              <w:rPr>
                <w:ins w:id="439" w:author="Author"/>
                <w:lang w:eastAsia="ja-JP"/>
              </w:rPr>
            </w:pPr>
            <w:ins w:id="440" w:author="Author">
              <w:r w:rsidRPr="00AA5DA2">
                <w:rPr>
                  <w:lang w:eastAsia="ja-JP"/>
                </w:rPr>
                <w:t>ignore</w:t>
              </w:r>
            </w:ins>
          </w:p>
        </w:tc>
      </w:tr>
      <w:tr w:rsidR="00BA6A73" w:rsidRPr="00AA5DA2" w14:paraId="3197C94C" w14:textId="77777777" w:rsidTr="00AF14AF">
        <w:trPr>
          <w:ins w:id="441" w:author="Author"/>
        </w:trPr>
        <w:tc>
          <w:tcPr>
            <w:tcW w:w="2312" w:type="dxa"/>
            <w:gridSpan w:val="2"/>
            <w:tcBorders>
              <w:top w:val="single" w:sz="4" w:space="0" w:color="auto"/>
              <w:left w:val="single" w:sz="4" w:space="0" w:color="auto"/>
              <w:bottom w:val="single" w:sz="4" w:space="0" w:color="auto"/>
              <w:right w:val="single" w:sz="4" w:space="0" w:color="auto"/>
            </w:tcBorders>
          </w:tcPr>
          <w:p w14:paraId="4BD4BEAD" w14:textId="77777777" w:rsidR="00BA6A73" w:rsidRPr="00AA5DA2" w:rsidRDefault="00BA6A73" w:rsidP="00AF14AF">
            <w:pPr>
              <w:pStyle w:val="TAL"/>
              <w:rPr>
                <w:ins w:id="442" w:author="Author"/>
                <w:lang w:eastAsia="ja-JP"/>
              </w:rPr>
            </w:pPr>
            <w:ins w:id="443"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BA3CE8F" w14:textId="77777777" w:rsidR="00BA6A73" w:rsidRPr="00AA5DA2" w:rsidRDefault="00BA6A73" w:rsidP="00AF14AF">
            <w:pPr>
              <w:pStyle w:val="TAL"/>
              <w:rPr>
                <w:ins w:id="444" w:author="Author"/>
                <w:lang w:eastAsia="ja-JP"/>
              </w:rPr>
            </w:pPr>
            <w:ins w:id="44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382A61" w14:textId="77777777" w:rsidR="00BA6A73" w:rsidRPr="00AA5DA2" w:rsidRDefault="00BA6A73" w:rsidP="00AF14AF">
            <w:pPr>
              <w:pStyle w:val="TAL"/>
              <w:rPr>
                <w:ins w:id="44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BE8A55" w14:textId="77777777" w:rsidR="00BA6A73" w:rsidRPr="00AA5DA2" w:rsidRDefault="00BA6A73" w:rsidP="00AF14AF">
            <w:pPr>
              <w:pStyle w:val="TAL"/>
              <w:rPr>
                <w:ins w:id="447" w:author="Author"/>
                <w:lang w:eastAsia="ja-JP"/>
              </w:rPr>
            </w:pPr>
            <w:ins w:id="448"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3FCD901B" w14:textId="77777777" w:rsidR="00BA6A73" w:rsidRPr="00AA5DA2" w:rsidRDefault="00BA6A73" w:rsidP="00AF14AF">
            <w:pPr>
              <w:pStyle w:val="TAL"/>
              <w:rPr>
                <w:ins w:id="44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C1E429C" w14:textId="77777777" w:rsidR="00BA6A73" w:rsidRPr="00AA5DA2" w:rsidRDefault="00BA6A73" w:rsidP="00AF14AF">
            <w:pPr>
              <w:pStyle w:val="TAC"/>
              <w:rPr>
                <w:ins w:id="450" w:author="Author"/>
                <w:lang w:eastAsia="ja-JP"/>
              </w:rPr>
            </w:pPr>
            <w:ins w:id="45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EE3C9A" w14:textId="77777777" w:rsidR="00BA6A73" w:rsidRPr="00AA5DA2" w:rsidRDefault="00BA6A73" w:rsidP="00AF14AF">
            <w:pPr>
              <w:pStyle w:val="TAC"/>
              <w:rPr>
                <w:ins w:id="452" w:author="Author"/>
                <w:lang w:eastAsia="ja-JP"/>
              </w:rPr>
            </w:pPr>
            <w:ins w:id="453" w:author="Author">
              <w:r w:rsidRPr="00AA5DA2">
                <w:rPr>
                  <w:lang w:eastAsia="ja-JP"/>
                </w:rPr>
                <w:t>ignore</w:t>
              </w:r>
            </w:ins>
          </w:p>
        </w:tc>
      </w:tr>
    </w:tbl>
    <w:p w14:paraId="27122AEC" w14:textId="78DD3CE3" w:rsidR="00BA6A73" w:rsidRDefault="00BA6A73" w:rsidP="00BA6A73">
      <w:pPr>
        <w:rPr>
          <w:ins w:id="454" w:author="Nokia" w:date="2020-06-07T16:4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14AF" w14:paraId="5541EC8E" w14:textId="77777777" w:rsidTr="00AF14AF">
        <w:trPr>
          <w:ins w:id="455" w:author="Nokia" w:date="2020-06-07T16:40:00Z"/>
        </w:trPr>
        <w:tc>
          <w:tcPr>
            <w:tcW w:w="3686" w:type="dxa"/>
            <w:tcBorders>
              <w:top w:val="single" w:sz="4" w:space="0" w:color="auto"/>
              <w:left w:val="single" w:sz="4" w:space="0" w:color="auto"/>
              <w:bottom w:val="single" w:sz="4" w:space="0" w:color="auto"/>
              <w:right w:val="single" w:sz="4" w:space="0" w:color="auto"/>
            </w:tcBorders>
            <w:hideMark/>
          </w:tcPr>
          <w:p w14:paraId="7659F047" w14:textId="77777777" w:rsidR="00AF14AF" w:rsidRDefault="00AF14AF" w:rsidP="00AF14AF">
            <w:pPr>
              <w:pStyle w:val="TAH"/>
              <w:rPr>
                <w:ins w:id="456" w:author="Nokia" w:date="2020-06-07T16:40:00Z"/>
                <w:lang w:val="en-US"/>
              </w:rPr>
            </w:pPr>
            <w:ins w:id="457" w:author="Nokia" w:date="2020-06-07T16:40: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363C322" w14:textId="77777777" w:rsidR="00AF14AF" w:rsidRDefault="00AF14AF" w:rsidP="00AF14AF">
            <w:pPr>
              <w:pStyle w:val="TAH"/>
              <w:rPr>
                <w:ins w:id="458" w:author="Nokia" w:date="2020-06-07T16:40:00Z"/>
                <w:lang w:val="en-US"/>
              </w:rPr>
            </w:pPr>
            <w:ins w:id="459" w:author="Nokia" w:date="2020-06-07T16:40:00Z">
              <w:r>
                <w:rPr>
                  <w:lang w:val="en-US"/>
                </w:rPr>
                <w:t>Explanation</w:t>
              </w:r>
            </w:ins>
          </w:p>
        </w:tc>
      </w:tr>
      <w:tr w:rsidR="00AF14AF" w14:paraId="0801BB28" w14:textId="77777777" w:rsidTr="00AF14AF">
        <w:trPr>
          <w:ins w:id="460" w:author="Nokia" w:date="2020-06-07T16:40:00Z"/>
        </w:trPr>
        <w:tc>
          <w:tcPr>
            <w:tcW w:w="3686" w:type="dxa"/>
            <w:tcBorders>
              <w:top w:val="single" w:sz="4" w:space="0" w:color="auto"/>
              <w:left w:val="single" w:sz="4" w:space="0" w:color="auto"/>
              <w:bottom w:val="single" w:sz="4" w:space="0" w:color="auto"/>
              <w:right w:val="single" w:sz="4" w:space="0" w:color="auto"/>
            </w:tcBorders>
            <w:hideMark/>
          </w:tcPr>
          <w:p w14:paraId="5D1CF181" w14:textId="77777777" w:rsidR="00AF14AF" w:rsidRDefault="00AF14AF" w:rsidP="00AF14AF">
            <w:pPr>
              <w:pStyle w:val="TAL"/>
              <w:rPr>
                <w:ins w:id="461" w:author="Nokia" w:date="2020-06-07T16:40:00Z"/>
                <w:lang w:val="en-US"/>
              </w:rPr>
            </w:pPr>
            <w:ins w:id="462" w:author="Nokia" w:date="2020-06-07T16:40:00Z">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3A69CD9C" w14:textId="77777777" w:rsidR="00AF14AF" w:rsidRDefault="00AF14AF" w:rsidP="00AF14AF">
            <w:pPr>
              <w:pStyle w:val="TAL"/>
              <w:rPr>
                <w:ins w:id="463" w:author="Nokia" w:date="2020-06-07T16:40:00Z"/>
                <w:lang w:val="en-US"/>
              </w:rPr>
            </w:pPr>
            <w:ins w:id="464" w:author="Nokia" w:date="2020-06-07T16:40:00Z">
              <w:r>
                <w:rPr>
                  <w:lang w:val="en-US"/>
                </w:rPr>
                <w:t xml:space="preserve">This IE shall be present if the </w:t>
              </w:r>
              <w:r>
                <w:rPr>
                  <w:i/>
                  <w:iCs/>
                  <w:lang w:val="en-US"/>
                </w:rPr>
                <w:t xml:space="preserve">Registration Request </w:t>
              </w:r>
              <w:r>
                <w:rPr>
                  <w:lang w:val="en-US"/>
                </w:rPr>
                <w:t>IE is set to the value “stop”</w:t>
              </w:r>
            </w:ins>
          </w:p>
        </w:tc>
      </w:tr>
    </w:tbl>
    <w:p w14:paraId="5A75DADB" w14:textId="77777777" w:rsidR="00AF14AF" w:rsidRDefault="00AF14AF" w:rsidP="00BA6A73">
      <w:pPr>
        <w:rPr>
          <w:ins w:id="465" w:author="Author"/>
          <w:noProof/>
        </w:rPr>
      </w:pPr>
    </w:p>
    <w:p w14:paraId="7F05700E" w14:textId="77777777" w:rsidR="00BA6A73" w:rsidRDefault="00BA6A73" w:rsidP="00BA6A73">
      <w:pPr>
        <w:pStyle w:val="Heading4"/>
        <w:rPr>
          <w:ins w:id="466" w:author="Author"/>
        </w:rPr>
      </w:pPr>
      <w:ins w:id="467" w:author="Author">
        <w:r w:rsidRPr="00AA5DA2">
          <w:t>9.</w:t>
        </w:r>
        <w:r>
          <w:t>2.1</w:t>
        </w:r>
        <w:r w:rsidRPr="00AA5DA2">
          <w:t>.</w:t>
        </w:r>
        <w:r>
          <w:t>X</w:t>
        </w:r>
        <w:r w:rsidRPr="00AA5DA2">
          <w:t>4</w:t>
        </w:r>
        <w:r w:rsidRPr="00AA5DA2">
          <w:tab/>
          <w:t>RESOURCE STATUS UPDATE</w:t>
        </w:r>
      </w:ins>
    </w:p>
    <w:p w14:paraId="0EA8BE80" w14:textId="77777777" w:rsidR="00BA6A73" w:rsidRPr="00370001" w:rsidRDefault="00BA6A73" w:rsidP="00BA6A73">
      <w:pPr>
        <w:pStyle w:val="NO"/>
        <w:rPr>
          <w:ins w:id="468" w:author="Author"/>
        </w:rPr>
      </w:pPr>
    </w:p>
    <w:p w14:paraId="7AA10040" w14:textId="77777777" w:rsidR="00BA6A73" w:rsidRPr="00AA5DA2" w:rsidRDefault="00BA6A73" w:rsidP="00BA6A73">
      <w:pPr>
        <w:rPr>
          <w:ins w:id="469" w:author="Author"/>
        </w:rPr>
      </w:pPr>
      <w:ins w:id="470" w:author="Author">
        <w:r w:rsidRPr="00AA5DA2">
          <w:t xml:space="preserve">This message is sent by </w:t>
        </w:r>
        <w:r>
          <w:t>gNB-CU-UP</w:t>
        </w:r>
        <w:r w:rsidRPr="00AA5DA2">
          <w:t xml:space="preserve"> to </w:t>
        </w:r>
        <w:r>
          <w:t>gNB-CU-CP</w:t>
        </w:r>
        <w:r w:rsidRPr="00AA5DA2">
          <w:t xml:space="preserve"> to report the results of the requested measurements.</w:t>
        </w:r>
      </w:ins>
    </w:p>
    <w:p w14:paraId="0D938998" w14:textId="77777777" w:rsidR="00BA6A73" w:rsidRPr="00AA5DA2" w:rsidRDefault="00BA6A73" w:rsidP="00BA6A73">
      <w:pPr>
        <w:rPr>
          <w:ins w:id="471" w:author="Author"/>
        </w:rPr>
      </w:pPr>
      <w:ins w:id="472"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BA6A73" w:rsidRPr="00AA5DA2" w14:paraId="3EC4B370" w14:textId="77777777" w:rsidTr="00AF14AF">
        <w:trPr>
          <w:ins w:id="473" w:author="Author"/>
        </w:trPr>
        <w:tc>
          <w:tcPr>
            <w:tcW w:w="2436" w:type="dxa"/>
            <w:tcBorders>
              <w:top w:val="single" w:sz="4" w:space="0" w:color="auto"/>
              <w:left w:val="single" w:sz="4" w:space="0" w:color="auto"/>
              <w:bottom w:val="single" w:sz="4" w:space="0" w:color="auto"/>
              <w:right w:val="single" w:sz="4" w:space="0" w:color="auto"/>
            </w:tcBorders>
          </w:tcPr>
          <w:p w14:paraId="701246E3" w14:textId="77777777" w:rsidR="00BA6A73" w:rsidRPr="00A423D1" w:rsidRDefault="00BA6A73" w:rsidP="00AF14AF">
            <w:pPr>
              <w:pStyle w:val="TAH"/>
              <w:jc w:val="left"/>
              <w:rPr>
                <w:ins w:id="474" w:author="Author"/>
                <w:lang w:eastAsia="ja-JP"/>
              </w:rPr>
            </w:pPr>
            <w:ins w:id="475"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83654ED" w14:textId="77777777" w:rsidR="00BA6A73" w:rsidRPr="00A423D1" w:rsidRDefault="00BA6A73" w:rsidP="00AF14AF">
            <w:pPr>
              <w:pStyle w:val="TAH"/>
              <w:jc w:val="left"/>
              <w:rPr>
                <w:ins w:id="476" w:author="Author"/>
                <w:lang w:eastAsia="ja-JP"/>
              </w:rPr>
            </w:pPr>
            <w:ins w:id="477" w:author="Author">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764AF49" w14:textId="77777777" w:rsidR="00BA6A73" w:rsidRPr="00FB581D" w:rsidRDefault="00BA6A73" w:rsidP="00AF14AF">
            <w:pPr>
              <w:pStyle w:val="TAH"/>
              <w:jc w:val="left"/>
              <w:rPr>
                <w:ins w:id="478" w:author="Author"/>
                <w:lang w:eastAsia="ja-JP"/>
              </w:rPr>
            </w:pPr>
            <w:ins w:id="479" w:author="Author">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5CA55D48" w14:textId="77777777" w:rsidR="00BA6A73" w:rsidRPr="00A423D1" w:rsidRDefault="00BA6A73" w:rsidP="00AF14AF">
            <w:pPr>
              <w:pStyle w:val="TAH"/>
              <w:jc w:val="left"/>
              <w:rPr>
                <w:ins w:id="480" w:author="Author"/>
                <w:lang w:eastAsia="ja-JP"/>
              </w:rPr>
            </w:pPr>
            <w:ins w:id="481" w:author="Author">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EF88439" w14:textId="77777777" w:rsidR="00BA6A73" w:rsidRPr="00AA5DA2" w:rsidRDefault="00BA6A73" w:rsidP="00AF14AF">
            <w:pPr>
              <w:pStyle w:val="TAH"/>
              <w:jc w:val="left"/>
              <w:rPr>
                <w:ins w:id="482" w:author="Author"/>
                <w:lang w:eastAsia="ja-JP"/>
              </w:rPr>
            </w:pPr>
            <w:ins w:id="483" w:author="Author">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2EF55C38" w14:textId="77777777" w:rsidR="00BA6A73" w:rsidRPr="00AA5DA2" w:rsidRDefault="00BA6A73" w:rsidP="00AF14AF">
            <w:pPr>
              <w:pStyle w:val="TAH"/>
              <w:jc w:val="left"/>
              <w:rPr>
                <w:ins w:id="484" w:author="Author"/>
                <w:lang w:eastAsia="ja-JP"/>
              </w:rPr>
            </w:pPr>
            <w:ins w:id="485" w:author="Author">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15DF9E32" w14:textId="77777777" w:rsidR="00BA6A73" w:rsidRPr="00AA5DA2" w:rsidRDefault="00BA6A73" w:rsidP="00AF14AF">
            <w:pPr>
              <w:pStyle w:val="TAH"/>
              <w:jc w:val="left"/>
              <w:rPr>
                <w:ins w:id="486" w:author="Author"/>
                <w:lang w:eastAsia="ja-JP"/>
              </w:rPr>
            </w:pPr>
            <w:ins w:id="487" w:author="Author">
              <w:r w:rsidRPr="00AA5DA2">
                <w:rPr>
                  <w:lang w:eastAsia="ja-JP"/>
                </w:rPr>
                <w:t>Assigned Criticality</w:t>
              </w:r>
            </w:ins>
          </w:p>
        </w:tc>
      </w:tr>
      <w:tr w:rsidR="00BA6A73" w:rsidRPr="00AA5DA2" w14:paraId="2A458990" w14:textId="77777777" w:rsidTr="00AF14AF">
        <w:trPr>
          <w:ins w:id="488" w:author="Author"/>
        </w:trPr>
        <w:tc>
          <w:tcPr>
            <w:tcW w:w="2436" w:type="dxa"/>
            <w:tcBorders>
              <w:top w:val="single" w:sz="4" w:space="0" w:color="auto"/>
              <w:left w:val="single" w:sz="4" w:space="0" w:color="auto"/>
              <w:bottom w:val="single" w:sz="4" w:space="0" w:color="auto"/>
              <w:right w:val="single" w:sz="4" w:space="0" w:color="auto"/>
            </w:tcBorders>
          </w:tcPr>
          <w:p w14:paraId="1B24B046" w14:textId="77777777" w:rsidR="00BA6A73" w:rsidRPr="00A423D1" w:rsidRDefault="00BA6A73" w:rsidP="00AF14AF">
            <w:pPr>
              <w:pStyle w:val="TAL"/>
              <w:rPr>
                <w:ins w:id="489" w:author="Author"/>
                <w:lang w:eastAsia="ja-JP"/>
              </w:rPr>
            </w:pPr>
            <w:ins w:id="490"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98B2613" w14:textId="77777777" w:rsidR="00BA6A73" w:rsidRPr="00A423D1" w:rsidRDefault="00BA6A73" w:rsidP="00AF14AF">
            <w:pPr>
              <w:pStyle w:val="TAL"/>
              <w:rPr>
                <w:ins w:id="491" w:author="Author"/>
                <w:lang w:eastAsia="ja-JP"/>
              </w:rPr>
            </w:pPr>
            <w:ins w:id="492"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1A408D08" w14:textId="77777777" w:rsidR="00BA6A73" w:rsidRPr="00AA5DA2" w:rsidRDefault="00BA6A73" w:rsidP="00AF14AF">
            <w:pPr>
              <w:pStyle w:val="TAL"/>
              <w:rPr>
                <w:ins w:id="493"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396F357D" w14:textId="77777777" w:rsidR="00BA6A73" w:rsidRPr="00A423D1" w:rsidRDefault="00BA6A73" w:rsidP="00AF14AF">
            <w:pPr>
              <w:pStyle w:val="TAL"/>
              <w:rPr>
                <w:ins w:id="494" w:author="Author"/>
                <w:lang w:eastAsia="ja-JP"/>
              </w:rPr>
            </w:pPr>
            <w:ins w:id="495" w:author="Author">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7A63BE1E" w14:textId="77777777" w:rsidR="00BA6A73" w:rsidRPr="00AA5DA2" w:rsidRDefault="00BA6A73" w:rsidP="00AF14AF">
            <w:pPr>
              <w:pStyle w:val="TAL"/>
              <w:rPr>
                <w:ins w:id="496"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5F819090" w14:textId="77777777" w:rsidR="00BA6A73" w:rsidRPr="00AA5DA2" w:rsidRDefault="00BA6A73" w:rsidP="00AF14AF">
            <w:pPr>
              <w:pStyle w:val="TAC"/>
              <w:jc w:val="left"/>
              <w:rPr>
                <w:ins w:id="497" w:author="Author"/>
                <w:lang w:eastAsia="ja-JP"/>
              </w:rPr>
            </w:pPr>
            <w:ins w:id="498"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893D456" w14:textId="77777777" w:rsidR="00BA6A73" w:rsidRPr="00AA5DA2" w:rsidRDefault="00BA6A73" w:rsidP="00AF14AF">
            <w:pPr>
              <w:pStyle w:val="TAC"/>
              <w:jc w:val="left"/>
              <w:rPr>
                <w:ins w:id="499" w:author="Author"/>
                <w:lang w:eastAsia="ja-JP"/>
              </w:rPr>
            </w:pPr>
            <w:ins w:id="500" w:author="Author">
              <w:r w:rsidRPr="00AA5DA2">
                <w:rPr>
                  <w:lang w:eastAsia="ja-JP"/>
                </w:rPr>
                <w:t>Ignore</w:t>
              </w:r>
            </w:ins>
          </w:p>
        </w:tc>
      </w:tr>
      <w:tr w:rsidR="00BA6A73" w:rsidRPr="00AA5DA2" w14:paraId="053AC272" w14:textId="77777777" w:rsidTr="00AF14AF">
        <w:trPr>
          <w:ins w:id="501" w:author="Author"/>
        </w:trPr>
        <w:tc>
          <w:tcPr>
            <w:tcW w:w="2436" w:type="dxa"/>
            <w:tcBorders>
              <w:top w:val="single" w:sz="4" w:space="0" w:color="auto"/>
              <w:left w:val="single" w:sz="4" w:space="0" w:color="auto"/>
              <w:bottom w:val="single" w:sz="4" w:space="0" w:color="auto"/>
              <w:right w:val="single" w:sz="4" w:space="0" w:color="auto"/>
            </w:tcBorders>
          </w:tcPr>
          <w:p w14:paraId="48BB1422" w14:textId="77777777" w:rsidR="00BA6A73" w:rsidRPr="00A423D1" w:rsidRDefault="00BA6A73" w:rsidP="00AF14AF">
            <w:pPr>
              <w:pStyle w:val="TAL"/>
              <w:rPr>
                <w:ins w:id="502" w:author="Author"/>
                <w:lang w:eastAsia="ja-JP"/>
              </w:rPr>
            </w:pPr>
            <w:ins w:id="503"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C002661" w14:textId="77777777" w:rsidR="00BA6A73" w:rsidRPr="00A423D1" w:rsidRDefault="00BA6A73" w:rsidP="00AF14AF">
            <w:pPr>
              <w:pStyle w:val="TAL"/>
              <w:rPr>
                <w:ins w:id="504" w:author="Author"/>
                <w:lang w:eastAsia="ja-JP"/>
              </w:rPr>
            </w:pPr>
            <w:ins w:id="505"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3CCD42C3" w14:textId="77777777" w:rsidR="00BA6A73" w:rsidRPr="00AA5DA2" w:rsidRDefault="00BA6A73" w:rsidP="00AF14AF">
            <w:pPr>
              <w:pStyle w:val="TAL"/>
              <w:rPr>
                <w:ins w:id="506"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2986FF6B" w14:textId="77777777" w:rsidR="00BA6A73" w:rsidRPr="00A423D1" w:rsidRDefault="00BA6A73" w:rsidP="00AF14AF">
            <w:pPr>
              <w:pStyle w:val="TAL"/>
              <w:rPr>
                <w:ins w:id="507" w:author="Author"/>
                <w:lang w:eastAsia="ja-JP"/>
              </w:rPr>
            </w:pPr>
            <w:ins w:id="508" w:author="Author">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3B0177C6" w14:textId="77777777" w:rsidR="00BA6A73" w:rsidRPr="00AA5DA2" w:rsidRDefault="00BA6A73" w:rsidP="00AF14AF">
            <w:pPr>
              <w:pStyle w:val="TAL"/>
              <w:rPr>
                <w:ins w:id="509"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425CC0D8" w14:textId="77777777" w:rsidR="00BA6A73" w:rsidRPr="00AA5DA2" w:rsidRDefault="00BA6A73" w:rsidP="00AF14AF">
            <w:pPr>
              <w:pStyle w:val="TAC"/>
              <w:jc w:val="left"/>
              <w:rPr>
                <w:ins w:id="510" w:author="Author"/>
                <w:lang w:eastAsia="ja-JP"/>
              </w:rPr>
            </w:pPr>
            <w:ins w:id="511"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7B5EF71B" w14:textId="77777777" w:rsidR="00BA6A73" w:rsidRPr="00AA5DA2" w:rsidRDefault="00BA6A73" w:rsidP="00AF14AF">
            <w:pPr>
              <w:pStyle w:val="TAC"/>
              <w:jc w:val="left"/>
              <w:rPr>
                <w:ins w:id="512" w:author="Author"/>
                <w:lang w:eastAsia="ja-JP"/>
              </w:rPr>
            </w:pPr>
            <w:ins w:id="513" w:author="Author">
              <w:r w:rsidRPr="00AA5DA2">
                <w:rPr>
                  <w:lang w:eastAsia="ja-JP"/>
                </w:rPr>
                <w:t>Reject</w:t>
              </w:r>
            </w:ins>
          </w:p>
        </w:tc>
      </w:tr>
      <w:tr w:rsidR="00BA6A73" w14:paraId="24F40D91" w14:textId="77777777" w:rsidTr="00AF14AF">
        <w:tblPrEx>
          <w:tblLook w:val="04A0" w:firstRow="1" w:lastRow="0" w:firstColumn="1" w:lastColumn="0" w:noHBand="0" w:noVBand="1"/>
        </w:tblPrEx>
        <w:trPr>
          <w:gridAfter w:val="1"/>
          <w:wAfter w:w="7" w:type="dxa"/>
          <w:ins w:id="514" w:author="Author"/>
        </w:trPr>
        <w:tc>
          <w:tcPr>
            <w:tcW w:w="2436" w:type="dxa"/>
            <w:tcBorders>
              <w:top w:val="single" w:sz="4" w:space="0" w:color="auto"/>
              <w:left w:val="single" w:sz="4" w:space="0" w:color="auto"/>
              <w:bottom w:val="single" w:sz="4" w:space="0" w:color="auto"/>
              <w:right w:val="single" w:sz="4" w:space="0" w:color="auto"/>
            </w:tcBorders>
            <w:hideMark/>
          </w:tcPr>
          <w:p w14:paraId="3A4237CD" w14:textId="77777777" w:rsidR="00BA6A73" w:rsidRDefault="00BA6A73" w:rsidP="00AF14AF">
            <w:pPr>
              <w:pStyle w:val="TAL"/>
              <w:rPr>
                <w:ins w:id="515" w:author="Author"/>
                <w:lang w:val="en-US" w:eastAsia="ja-JP"/>
              </w:rPr>
            </w:pPr>
            <w:ins w:id="516" w:author="Author">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196389A5" w14:textId="77777777" w:rsidR="00BA6A73" w:rsidRDefault="00BA6A73" w:rsidP="00AF14AF">
            <w:pPr>
              <w:pStyle w:val="TAL"/>
              <w:rPr>
                <w:ins w:id="517" w:author="Author"/>
                <w:lang w:val="en-US" w:eastAsia="ja-JP"/>
              </w:rPr>
            </w:pPr>
            <w:ins w:id="518"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1AA42E13" w14:textId="77777777" w:rsidR="00BA6A73" w:rsidRDefault="00BA6A73" w:rsidP="00AF14AF">
            <w:pPr>
              <w:pStyle w:val="TAL"/>
              <w:rPr>
                <w:ins w:id="519"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7884C0C" w14:textId="77777777" w:rsidR="00BA6A73" w:rsidRDefault="00BA6A73" w:rsidP="00AF14AF">
            <w:pPr>
              <w:pStyle w:val="TAL"/>
              <w:rPr>
                <w:ins w:id="520" w:author="Author"/>
                <w:lang w:val="en-US" w:eastAsia="ja-JP"/>
              </w:rPr>
            </w:pPr>
            <w:ins w:id="521"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32DA243A" w14:textId="77777777" w:rsidR="00BA6A73" w:rsidRDefault="00BA6A73" w:rsidP="00AF14AF">
            <w:pPr>
              <w:pStyle w:val="TAL"/>
              <w:rPr>
                <w:ins w:id="522" w:author="Author"/>
                <w:lang w:val="en-US" w:eastAsia="ja-JP"/>
              </w:rPr>
            </w:pPr>
            <w:ins w:id="523" w:author="Author">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75ACA3ED" w14:textId="77777777" w:rsidR="00BA6A73" w:rsidRDefault="00BA6A73" w:rsidP="00AF14AF">
            <w:pPr>
              <w:pStyle w:val="TAC"/>
              <w:rPr>
                <w:ins w:id="524" w:author="Author"/>
                <w:lang w:val="en-US" w:eastAsia="ja-JP"/>
              </w:rPr>
            </w:pPr>
            <w:ins w:id="525"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7B19B9A6" w14:textId="77777777" w:rsidR="00BA6A73" w:rsidRDefault="00BA6A73" w:rsidP="00AF14AF">
            <w:pPr>
              <w:pStyle w:val="TAC"/>
              <w:rPr>
                <w:ins w:id="526" w:author="Author"/>
                <w:lang w:val="en-US" w:eastAsia="ja-JP"/>
              </w:rPr>
            </w:pPr>
            <w:ins w:id="527" w:author="Author">
              <w:r>
                <w:rPr>
                  <w:lang w:val="en-US"/>
                </w:rPr>
                <w:t>Reject</w:t>
              </w:r>
            </w:ins>
          </w:p>
        </w:tc>
      </w:tr>
      <w:tr w:rsidR="00BA6A73" w14:paraId="112038C7" w14:textId="77777777" w:rsidTr="00AF14AF">
        <w:tblPrEx>
          <w:tblLook w:val="04A0" w:firstRow="1" w:lastRow="0" w:firstColumn="1" w:lastColumn="0" w:noHBand="0" w:noVBand="1"/>
        </w:tblPrEx>
        <w:trPr>
          <w:gridAfter w:val="1"/>
          <w:wAfter w:w="7" w:type="dxa"/>
          <w:ins w:id="528" w:author="Author"/>
        </w:trPr>
        <w:tc>
          <w:tcPr>
            <w:tcW w:w="2436" w:type="dxa"/>
            <w:tcBorders>
              <w:top w:val="single" w:sz="4" w:space="0" w:color="auto"/>
              <w:left w:val="single" w:sz="4" w:space="0" w:color="auto"/>
              <w:bottom w:val="single" w:sz="4" w:space="0" w:color="auto"/>
              <w:right w:val="single" w:sz="4" w:space="0" w:color="auto"/>
            </w:tcBorders>
            <w:hideMark/>
          </w:tcPr>
          <w:p w14:paraId="41B93BAF" w14:textId="77777777" w:rsidR="00BA6A73" w:rsidRDefault="00BA6A73" w:rsidP="00AF14AF">
            <w:pPr>
              <w:pStyle w:val="TAL"/>
              <w:rPr>
                <w:ins w:id="529" w:author="Author"/>
                <w:lang w:val="en-US"/>
              </w:rPr>
            </w:pPr>
            <w:ins w:id="530" w:author="Author">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A337167" w14:textId="77777777" w:rsidR="00BA6A73" w:rsidRDefault="00BA6A73" w:rsidP="00AF14AF">
            <w:pPr>
              <w:pStyle w:val="TAL"/>
              <w:rPr>
                <w:ins w:id="531" w:author="Author"/>
                <w:lang w:val="en-US"/>
              </w:rPr>
            </w:pPr>
            <w:ins w:id="532"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22926B8A" w14:textId="77777777" w:rsidR="00BA6A73" w:rsidRDefault="00BA6A73" w:rsidP="00AF14AF">
            <w:pPr>
              <w:pStyle w:val="TAL"/>
              <w:rPr>
                <w:ins w:id="533"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6344EFE" w14:textId="77777777" w:rsidR="00BA6A73" w:rsidRDefault="00BA6A73" w:rsidP="00AF14AF">
            <w:pPr>
              <w:pStyle w:val="TAL"/>
              <w:rPr>
                <w:ins w:id="534" w:author="Author"/>
                <w:lang w:val="en-US"/>
              </w:rPr>
            </w:pPr>
            <w:ins w:id="535"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7FC75982" w14:textId="77777777" w:rsidR="00BA6A73" w:rsidRDefault="00BA6A73" w:rsidP="00AF14AF">
            <w:pPr>
              <w:pStyle w:val="TAL"/>
              <w:rPr>
                <w:ins w:id="536" w:author="Author"/>
                <w:lang w:val="en-US"/>
              </w:rPr>
            </w:pPr>
            <w:ins w:id="537" w:author="Author">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1DC1DE5E" w14:textId="77777777" w:rsidR="00BA6A73" w:rsidRDefault="00BA6A73" w:rsidP="00AF14AF">
            <w:pPr>
              <w:pStyle w:val="TAC"/>
              <w:rPr>
                <w:ins w:id="538" w:author="Author"/>
                <w:lang w:val="en-US"/>
              </w:rPr>
            </w:pPr>
            <w:ins w:id="539"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317C85A8" w14:textId="77777777" w:rsidR="00BA6A73" w:rsidRDefault="00BA6A73" w:rsidP="00AF14AF">
            <w:pPr>
              <w:pStyle w:val="TAC"/>
              <w:rPr>
                <w:ins w:id="540" w:author="Author"/>
                <w:lang w:val="en-US"/>
              </w:rPr>
            </w:pPr>
            <w:ins w:id="541" w:author="Author">
              <w:r>
                <w:rPr>
                  <w:lang w:val="en-US"/>
                </w:rPr>
                <w:t>Reject</w:t>
              </w:r>
            </w:ins>
          </w:p>
        </w:tc>
      </w:tr>
      <w:tr w:rsidR="00BA6A73" w14:paraId="0C7A6964" w14:textId="77777777" w:rsidTr="00AF14AF">
        <w:tblPrEx>
          <w:tblLook w:val="04A0" w:firstRow="1" w:lastRow="0" w:firstColumn="1" w:lastColumn="0" w:noHBand="0" w:noVBand="1"/>
        </w:tblPrEx>
        <w:trPr>
          <w:gridAfter w:val="1"/>
          <w:wAfter w:w="7" w:type="dxa"/>
          <w:ins w:id="542" w:author="Author"/>
        </w:trPr>
        <w:tc>
          <w:tcPr>
            <w:tcW w:w="2436" w:type="dxa"/>
            <w:tcBorders>
              <w:top w:val="single" w:sz="4" w:space="0" w:color="auto"/>
              <w:left w:val="single" w:sz="4" w:space="0" w:color="auto"/>
              <w:bottom w:val="single" w:sz="4" w:space="0" w:color="auto"/>
              <w:right w:val="single" w:sz="4" w:space="0" w:color="auto"/>
            </w:tcBorders>
            <w:hideMark/>
          </w:tcPr>
          <w:p w14:paraId="1C2EED5B" w14:textId="77777777" w:rsidR="00BA6A73" w:rsidRDefault="00BA6A73" w:rsidP="00AF14AF">
            <w:pPr>
              <w:pStyle w:val="TAL"/>
              <w:rPr>
                <w:ins w:id="543" w:author="Author"/>
                <w:lang w:val="en-US"/>
              </w:rPr>
            </w:pPr>
            <w:ins w:id="544" w:author="Author">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4F548556" w14:textId="77777777" w:rsidR="00BA6A73" w:rsidRDefault="00BA6A73" w:rsidP="00AF14AF">
            <w:pPr>
              <w:pStyle w:val="TAL"/>
              <w:rPr>
                <w:ins w:id="545" w:author="Author"/>
                <w:lang w:val="en-US"/>
              </w:rPr>
            </w:pPr>
            <w:ins w:id="546"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88C26CE" w14:textId="77777777" w:rsidR="00BA6A73" w:rsidRDefault="00BA6A73" w:rsidP="00AF14AF">
            <w:pPr>
              <w:pStyle w:val="TAL"/>
              <w:rPr>
                <w:ins w:id="547"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B9A2A0" w14:textId="77777777" w:rsidR="00BA6A73" w:rsidRDefault="00BA6A73" w:rsidP="00AF14AF">
            <w:pPr>
              <w:pStyle w:val="TAL"/>
              <w:rPr>
                <w:ins w:id="548" w:author="Author"/>
                <w:lang w:val="en-US"/>
              </w:rPr>
            </w:pPr>
            <w:ins w:id="549" w:author="Author">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73A09C47" w14:textId="77777777" w:rsidR="00BA6A73" w:rsidRDefault="00BA6A73" w:rsidP="00AF14AF">
            <w:pPr>
              <w:pStyle w:val="TAL"/>
              <w:rPr>
                <w:ins w:id="550"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73984CEC" w14:textId="77777777" w:rsidR="00BA6A73" w:rsidRDefault="00BA6A73" w:rsidP="00AF14AF">
            <w:pPr>
              <w:pStyle w:val="TAC"/>
              <w:rPr>
                <w:ins w:id="551"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34CBE0C3" w14:textId="77777777" w:rsidR="00BA6A73" w:rsidRDefault="00BA6A73" w:rsidP="00AF14AF">
            <w:pPr>
              <w:pStyle w:val="TAC"/>
              <w:rPr>
                <w:ins w:id="552" w:author="Author"/>
                <w:lang w:val="en-US"/>
              </w:rPr>
            </w:pPr>
          </w:p>
        </w:tc>
      </w:tr>
      <w:tr w:rsidR="00BA6A73" w14:paraId="498298B0" w14:textId="77777777" w:rsidTr="00AF14AF">
        <w:tblPrEx>
          <w:tblLook w:val="04A0" w:firstRow="1" w:lastRow="0" w:firstColumn="1" w:lastColumn="0" w:noHBand="0" w:noVBand="1"/>
        </w:tblPrEx>
        <w:trPr>
          <w:gridAfter w:val="1"/>
          <w:wAfter w:w="7" w:type="dxa"/>
          <w:ins w:id="553" w:author="Author"/>
        </w:trPr>
        <w:tc>
          <w:tcPr>
            <w:tcW w:w="2436" w:type="dxa"/>
            <w:tcBorders>
              <w:top w:val="single" w:sz="4" w:space="0" w:color="auto"/>
              <w:left w:val="single" w:sz="4" w:space="0" w:color="auto"/>
              <w:bottom w:val="single" w:sz="4" w:space="0" w:color="auto"/>
              <w:right w:val="single" w:sz="4" w:space="0" w:color="auto"/>
            </w:tcBorders>
            <w:hideMark/>
          </w:tcPr>
          <w:p w14:paraId="4F29DEEB" w14:textId="77777777" w:rsidR="00BA6A73" w:rsidRDefault="00BA6A73" w:rsidP="00AF14AF">
            <w:pPr>
              <w:pStyle w:val="TAL"/>
              <w:rPr>
                <w:ins w:id="554" w:author="Author"/>
                <w:lang w:val="en-US"/>
              </w:rPr>
            </w:pPr>
            <w:ins w:id="555" w:author="Author">
              <w:r>
                <w:rPr>
                  <w:lang w:val="en-US"/>
                </w:rPr>
                <w:t>HW Capacity Indicator</w:t>
              </w:r>
            </w:ins>
          </w:p>
          <w:p w14:paraId="1459C30D" w14:textId="77777777" w:rsidR="00BA6A73" w:rsidRDefault="00BA6A73" w:rsidP="00AF14AF">
            <w:pPr>
              <w:pStyle w:val="TAL"/>
              <w:rPr>
                <w:ins w:id="556" w:author="Author"/>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29C8FDB" w14:textId="77777777" w:rsidR="00BA6A73" w:rsidRDefault="00BA6A73" w:rsidP="00AF14AF">
            <w:pPr>
              <w:pStyle w:val="TAL"/>
              <w:rPr>
                <w:ins w:id="557" w:author="Author"/>
                <w:lang w:val="en-US"/>
              </w:rPr>
            </w:pPr>
            <w:ins w:id="558"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B479EFF" w14:textId="77777777" w:rsidR="00BA6A73" w:rsidRDefault="00BA6A73" w:rsidP="00AF14AF">
            <w:pPr>
              <w:pStyle w:val="TAL"/>
              <w:rPr>
                <w:ins w:id="559"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5AB7FB1" w14:textId="77777777" w:rsidR="00BA6A73" w:rsidRDefault="00BA6A73" w:rsidP="00AF14AF">
            <w:pPr>
              <w:pStyle w:val="TAL"/>
              <w:rPr>
                <w:ins w:id="560" w:author="Author"/>
                <w:lang w:val="en-US"/>
              </w:rPr>
            </w:pPr>
            <w:ins w:id="561" w:author="Author">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7F4E8815" w14:textId="77777777" w:rsidR="00BA6A73" w:rsidRDefault="00BA6A73" w:rsidP="00AF14AF">
            <w:pPr>
              <w:pStyle w:val="TAL"/>
              <w:rPr>
                <w:ins w:id="562"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2C78538" w14:textId="77777777" w:rsidR="00BA6A73" w:rsidRDefault="00BA6A73" w:rsidP="00AF14AF">
            <w:pPr>
              <w:pStyle w:val="TAC"/>
              <w:rPr>
                <w:ins w:id="563"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3B4E64ED" w14:textId="77777777" w:rsidR="00BA6A73" w:rsidRDefault="00BA6A73" w:rsidP="00AF14AF">
            <w:pPr>
              <w:pStyle w:val="TAC"/>
              <w:rPr>
                <w:ins w:id="564" w:author="Author"/>
                <w:lang w:val="en-US"/>
              </w:rPr>
            </w:pPr>
          </w:p>
        </w:tc>
      </w:tr>
      <w:tr w:rsidR="00BA6A73" w:rsidDel="001B7B23" w14:paraId="273B887A" w14:textId="668BDDFA" w:rsidTr="00AF14AF">
        <w:tblPrEx>
          <w:tblLook w:val="04A0" w:firstRow="1" w:lastRow="0" w:firstColumn="1" w:lastColumn="0" w:noHBand="0" w:noVBand="1"/>
        </w:tblPrEx>
        <w:trPr>
          <w:gridAfter w:val="1"/>
          <w:wAfter w:w="7" w:type="dxa"/>
          <w:ins w:id="565" w:author="Author"/>
          <w:del w:id="566"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32287872" w14:textId="418CFF46" w:rsidR="00BA6A73" w:rsidDel="001B7B23" w:rsidRDefault="00BA6A73" w:rsidP="00AF14AF">
            <w:pPr>
              <w:pStyle w:val="TAL"/>
              <w:rPr>
                <w:ins w:id="567" w:author="Author"/>
                <w:del w:id="568" w:author="Nokia" w:date="2020-06-07T17:06:00Z"/>
                <w:b/>
                <w:snapToGrid w:val="0"/>
                <w:lang w:val="en-US"/>
              </w:rPr>
            </w:pPr>
            <w:ins w:id="569" w:author="Author">
              <w:del w:id="570" w:author="Nokia" w:date="2020-06-07T17:06:00Z">
                <w:r w:rsidDel="001B7B23">
                  <w:rPr>
                    <w:b/>
                    <w:snapToGrid w:val="0"/>
                    <w:lang w:val="en-US"/>
                  </w:rPr>
                  <w:delText>Slice Measurement Result List</w:delText>
                </w:r>
              </w:del>
            </w:ins>
          </w:p>
          <w:p w14:paraId="55A18574" w14:textId="379BBB75" w:rsidR="00BA6A73" w:rsidDel="001B7B23" w:rsidRDefault="00BA6A73" w:rsidP="00AF14AF">
            <w:pPr>
              <w:pStyle w:val="TAL"/>
              <w:rPr>
                <w:ins w:id="571" w:author="Author"/>
                <w:del w:id="572" w:author="Nokia" w:date="2020-06-07T17:06:00Z"/>
                <w:lang w:val="en-US"/>
              </w:rPr>
            </w:pPr>
            <w:ins w:id="573" w:author="Author">
              <w:del w:id="574" w:author="Nokia" w:date="2020-06-07T17:06:00Z">
                <w:r w:rsidDel="001B7B23">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30899D64" w14:textId="6C7357B6" w:rsidR="00BA6A73" w:rsidDel="001B7B23" w:rsidRDefault="00BA6A73" w:rsidP="00AF14AF">
            <w:pPr>
              <w:pStyle w:val="TAL"/>
              <w:rPr>
                <w:ins w:id="575" w:author="Author"/>
                <w:del w:id="576"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A67CE89" w14:textId="25768BC0" w:rsidR="00BA6A73" w:rsidDel="001B7B23" w:rsidRDefault="00BA6A73" w:rsidP="00AF14AF">
            <w:pPr>
              <w:pStyle w:val="TAL"/>
              <w:rPr>
                <w:ins w:id="577" w:author="Author"/>
                <w:del w:id="578" w:author="Nokia" w:date="2020-06-07T17:06:00Z"/>
                <w:i/>
                <w:lang w:val="en-US" w:eastAsia="ja-JP"/>
              </w:rPr>
            </w:pPr>
            <w:ins w:id="579" w:author="Author">
              <w:del w:id="580" w:author="Nokia" w:date="2020-06-07T17:06:00Z">
                <w:r w:rsidDel="001B7B23">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6B6B2300" w14:textId="4FDC136D" w:rsidR="00BA6A73" w:rsidDel="001B7B23" w:rsidRDefault="00BA6A73" w:rsidP="00AF14AF">
            <w:pPr>
              <w:pStyle w:val="TAL"/>
              <w:rPr>
                <w:ins w:id="581" w:author="Author"/>
                <w:del w:id="582"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082AB0E9" w14:textId="48E20BCC" w:rsidR="00BA6A73" w:rsidDel="001B7B23" w:rsidRDefault="00BA6A73" w:rsidP="00AF14AF">
            <w:pPr>
              <w:pStyle w:val="TAL"/>
              <w:rPr>
                <w:ins w:id="583" w:author="Author"/>
                <w:del w:id="584"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8D1A280" w14:textId="3C6A1E56" w:rsidR="00BA6A73" w:rsidDel="001B7B23" w:rsidRDefault="00BA6A73" w:rsidP="00AF14AF">
            <w:pPr>
              <w:pStyle w:val="TAC"/>
              <w:rPr>
                <w:ins w:id="585" w:author="Author"/>
                <w:del w:id="586" w:author="Nokia" w:date="2020-06-07T17:06:00Z"/>
                <w:lang w:val="en-US"/>
              </w:rPr>
            </w:pPr>
            <w:ins w:id="587" w:author="Author">
              <w:del w:id="588" w:author="Nokia" w:date="2020-06-07T17:06:00Z">
                <w:r w:rsidDel="001B7B23">
                  <w:rPr>
                    <w:lang w:val="en-US"/>
                  </w:rPr>
                  <w:delText>YES</w:delText>
                </w:r>
              </w:del>
            </w:ins>
          </w:p>
        </w:tc>
        <w:tc>
          <w:tcPr>
            <w:tcW w:w="1254" w:type="dxa"/>
            <w:tcBorders>
              <w:top w:val="single" w:sz="4" w:space="0" w:color="auto"/>
              <w:left w:val="single" w:sz="4" w:space="0" w:color="auto"/>
              <w:bottom w:val="single" w:sz="4" w:space="0" w:color="auto"/>
              <w:right w:val="single" w:sz="4" w:space="0" w:color="auto"/>
            </w:tcBorders>
            <w:hideMark/>
          </w:tcPr>
          <w:p w14:paraId="4D53E9C2" w14:textId="70B839BC" w:rsidR="00BA6A73" w:rsidDel="001B7B23" w:rsidRDefault="00BA6A73" w:rsidP="00AF14AF">
            <w:pPr>
              <w:pStyle w:val="TAC"/>
              <w:rPr>
                <w:ins w:id="589" w:author="Author"/>
                <w:del w:id="590" w:author="Nokia" w:date="2020-06-07T17:06:00Z"/>
                <w:lang w:val="en-US"/>
              </w:rPr>
            </w:pPr>
            <w:ins w:id="591" w:author="Author">
              <w:del w:id="592" w:author="Nokia" w:date="2020-06-07T17:06:00Z">
                <w:r w:rsidDel="001B7B23">
                  <w:rPr>
                    <w:lang w:val="en-US"/>
                  </w:rPr>
                  <w:delText>Ignore</w:delText>
                </w:r>
              </w:del>
            </w:ins>
          </w:p>
        </w:tc>
      </w:tr>
      <w:tr w:rsidR="00BA6A73" w:rsidDel="001B7B23" w14:paraId="76749438" w14:textId="05B72021" w:rsidTr="00AF14AF">
        <w:tblPrEx>
          <w:tblLook w:val="04A0" w:firstRow="1" w:lastRow="0" w:firstColumn="1" w:lastColumn="0" w:noHBand="0" w:noVBand="1"/>
        </w:tblPrEx>
        <w:trPr>
          <w:gridAfter w:val="1"/>
          <w:wAfter w:w="7" w:type="dxa"/>
          <w:ins w:id="593" w:author="Author"/>
          <w:del w:id="594"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31EF715C" w14:textId="1EB6A984" w:rsidR="00BA6A73" w:rsidDel="001B7B23" w:rsidRDefault="00BA6A73" w:rsidP="00AF14AF">
            <w:pPr>
              <w:pStyle w:val="TAL"/>
              <w:rPr>
                <w:ins w:id="595" w:author="Author"/>
                <w:del w:id="596" w:author="Nokia" w:date="2020-06-07T17:06:00Z"/>
                <w:b/>
                <w:snapToGrid w:val="0"/>
                <w:lang w:val="en-US"/>
              </w:rPr>
            </w:pPr>
            <w:ins w:id="597" w:author="Author">
              <w:del w:id="598" w:author="Nokia" w:date="2020-06-07T17:06:00Z">
                <w:r w:rsidDel="001B7B23">
                  <w:rPr>
                    <w:b/>
                    <w:snapToGrid w:val="0"/>
                    <w:lang w:val="en-US"/>
                  </w:rPr>
                  <w:delText>&gt;Slice Measurement Result Item</w:delText>
                </w:r>
              </w:del>
            </w:ins>
          </w:p>
        </w:tc>
        <w:tc>
          <w:tcPr>
            <w:tcW w:w="1094" w:type="dxa"/>
            <w:tcBorders>
              <w:top w:val="single" w:sz="4" w:space="0" w:color="auto"/>
              <w:left w:val="single" w:sz="4" w:space="0" w:color="auto"/>
              <w:bottom w:val="single" w:sz="4" w:space="0" w:color="auto"/>
              <w:right w:val="single" w:sz="4" w:space="0" w:color="auto"/>
            </w:tcBorders>
          </w:tcPr>
          <w:p w14:paraId="49DCA35F" w14:textId="6091E992" w:rsidR="00BA6A73" w:rsidDel="001B7B23" w:rsidRDefault="00BA6A73" w:rsidP="00AF14AF">
            <w:pPr>
              <w:pStyle w:val="TAL"/>
              <w:rPr>
                <w:ins w:id="599" w:author="Author"/>
                <w:del w:id="600"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30746242" w14:textId="0B2CB20C" w:rsidR="00BA6A73" w:rsidDel="001B7B23" w:rsidRDefault="00BA6A73" w:rsidP="00AF14AF">
            <w:pPr>
              <w:pStyle w:val="TAL"/>
              <w:rPr>
                <w:ins w:id="601" w:author="Author"/>
                <w:del w:id="602" w:author="Nokia" w:date="2020-06-07T17:06:00Z"/>
                <w:i/>
                <w:lang w:val="en-US"/>
              </w:rPr>
            </w:pPr>
            <w:ins w:id="603" w:author="Author">
              <w:del w:id="604" w:author="Nokia" w:date="2020-06-07T17:06:00Z">
                <w:r w:rsidDel="001B7B23">
                  <w:rPr>
                    <w:i/>
                    <w:lang w:val="en-US"/>
                  </w:rPr>
                  <w:delText>1 .. &lt;</w:delText>
                </w:r>
                <w:r w:rsidDel="001B7B23">
                  <w:rPr>
                    <w:lang w:val="en-US"/>
                  </w:rPr>
                  <w:delText xml:space="preserve"> </w:delText>
                </w:r>
                <w:r w:rsidRPr="00FA52B0" w:rsidDel="001B7B23">
                  <w:rPr>
                    <w:rFonts w:cs="Arial"/>
                    <w:i/>
                    <w:szCs w:val="18"/>
                    <w:lang w:eastAsia="ja-JP"/>
                  </w:rPr>
                  <w:delText>maxnoofSPLMNs</w:delText>
                </w:r>
                <w:r w:rsidDel="001B7B23">
                  <w:rPr>
                    <w:i/>
                    <w:lang w:val="en-US"/>
                  </w:rPr>
                  <w:delText xml:space="preserve"> &gt;</w:delText>
                </w:r>
              </w:del>
            </w:ins>
          </w:p>
        </w:tc>
        <w:tc>
          <w:tcPr>
            <w:tcW w:w="1246" w:type="dxa"/>
            <w:tcBorders>
              <w:top w:val="single" w:sz="4" w:space="0" w:color="auto"/>
              <w:left w:val="single" w:sz="4" w:space="0" w:color="auto"/>
              <w:bottom w:val="single" w:sz="4" w:space="0" w:color="auto"/>
              <w:right w:val="single" w:sz="4" w:space="0" w:color="auto"/>
            </w:tcBorders>
          </w:tcPr>
          <w:p w14:paraId="7BEA4348" w14:textId="4CB73A52" w:rsidR="00BA6A73" w:rsidDel="001B7B23" w:rsidRDefault="00BA6A73" w:rsidP="00AF14AF">
            <w:pPr>
              <w:pStyle w:val="TAL"/>
              <w:rPr>
                <w:ins w:id="605" w:author="Author"/>
                <w:del w:id="606"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65242208" w14:textId="2C452BF7" w:rsidR="00BA6A73" w:rsidDel="001B7B23" w:rsidRDefault="00BA6A73" w:rsidP="00AF14AF">
            <w:pPr>
              <w:pStyle w:val="TAL"/>
              <w:rPr>
                <w:ins w:id="607" w:author="Author"/>
                <w:del w:id="608"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363A76EE" w14:textId="47672963" w:rsidR="00BA6A73" w:rsidDel="001B7B23" w:rsidRDefault="00BA6A73" w:rsidP="00AF14AF">
            <w:pPr>
              <w:pStyle w:val="TAC"/>
              <w:rPr>
                <w:ins w:id="609" w:author="Author"/>
                <w:del w:id="610" w:author="Nokia" w:date="2020-06-07T17:06:00Z"/>
                <w:lang w:val="en-US"/>
              </w:rPr>
            </w:pPr>
            <w:ins w:id="611" w:author="Author">
              <w:del w:id="612" w:author="Nokia" w:date="2020-06-07T17:06:00Z">
                <w:r w:rsidDel="001B7B23">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hideMark/>
          </w:tcPr>
          <w:p w14:paraId="7BF1631F" w14:textId="62FC5789" w:rsidR="00BA6A73" w:rsidDel="001B7B23" w:rsidRDefault="00BA6A73" w:rsidP="00AF14AF">
            <w:pPr>
              <w:pStyle w:val="TAC"/>
              <w:rPr>
                <w:ins w:id="613" w:author="Author"/>
                <w:del w:id="614" w:author="Nokia" w:date="2020-06-07T17:06:00Z"/>
                <w:lang w:val="en-US"/>
              </w:rPr>
            </w:pPr>
            <w:ins w:id="615" w:author="Author">
              <w:del w:id="616" w:author="Nokia" w:date="2020-06-07T17:06:00Z">
                <w:r w:rsidDel="001B7B23">
                  <w:rPr>
                    <w:lang w:val="en-US"/>
                  </w:rPr>
                  <w:delText>Ignore</w:delText>
                </w:r>
              </w:del>
            </w:ins>
          </w:p>
        </w:tc>
      </w:tr>
      <w:tr w:rsidR="00BA6A73" w:rsidDel="001B7B23" w14:paraId="3664857D" w14:textId="690E6F38" w:rsidTr="00AF14AF">
        <w:tblPrEx>
          <w:tblLook w:val="04A0" w:firstRow="1" w:lastRow="0" w:firstColumn="1" w:lastColumn="0" w:noHBand="0" w:noVBand="1"/>
        </w:tblPrEx>
        <w:trPr>
          <w:gridAfter w:val="1"/>
          <w:wAfter w:w="7" w:type="dxa"/>
          <w:ins w:id="617" w:author="Author"/>
          <w:del w:id="618" w:author="Nokia" w:date="2020-06-07T17:06:00Z"/>
        </w:trPr>
        <w:tc>
          <w:tcPr>
            <w:tcW w:w="2436" w:type="dxa"/>
            <w:tcBorders>
              <w:top w:val="single" w:sz="4" w:space="0" w:color="auto"/>
              <w:left w:val="single" w:sz="4" w:space="0" w:color="auto"/>
              <w:bottom w:val="single" w:sz="4" w:space="0" w:color="auto"/>
              <w:right w:val="single" w:sz="4" w:space="0" w:color="auto"/>
            </w:tcBorders>
          </w:tcPr>
          <w:p w14:paraId="71672133" w14:textId="07FA8AC3" w:rsidR="00BA6A73" w:rsidDel="001B7B23" w:rsidRDefault="00BA6A73" w:rsidP="00AF14AF">
            <w:pPr>
              <w:pStyle w:val="TAL"/>
              <w:ind w:left="94"/>
              <w:rPr>
                <w:ins w:id="619" w:author="Author"/>
                <w:del w:id="620" w:author="Nokia" w:date="2020-06-07T17:06:00Z"/>
                <w:b/>
                <w:snapToGrid w:val="0"/>
                <w:lang w:val="en-US"/>
              </w:rPr>
            </w:pPr>
            <w:ins w:id="621" w:author="Author">
              <w:del w:id="622" w:author="Nokia" w:date="2020-06-07T17:06:00Z">
                <w:r w:rsidDel="001B7B23">
                  <w:rPr>
                    <w:rFonts w:eastAsia="Batang"/>
                  </w:rPr>
                  <w:delText>&gt;&gt;</w:delText>
                </w:r>
                <w:r w:rsidRPr="007E6716" w:rsidDel="001B7B23">
                  <w:rPr>
                    <w:rFonts w:eastAsia="Batang"/>
                  </w:rPr>
                  <w:delText>PLMN Identity</w:delText>
                </w:r>
              </w:del>
            </w:ins>
          </w:p>
        </w:tc>
        <w:tc>
          <w:tcPr>
            <w:tcW w:w="1094" w:type="dxa"/>
            <w:tcBorders>
              <w:top w:val="single" w:sz="4" w:space="0" w:color="auto"/>
              <w:left w:val="single" w:sz="4" w:space="0" w:color="auto"/>
              <w:bottom w:val="single" w:sz="4" w:space="0" w:color="auto"/>
              <w:right w:val="single" w:sz="4" w:space="0" w:color="auto"/>
            </w:tcBorders>
          </w:tcPr>
          <w:p w14:paraId="1C71A148" w14:textId="64A64314" w:rsidR="00BA6A73" w:rsidDel="001B7B23" w:rsidRDefault="00BA6A73" w:rsidP="00AF14AF">
            <w:pPr>
              <w:pStyle w:val="TAL"/>
              <w:rPr>
                <w:ins w:id="623" w:author="Author"/>
                <w:del w:id="624" w:author="Nokia" w:date="2020-06-07T17:06:00Z"/>
                <w:lang w:val="en-US"/>
              </w:rPr>
            </w:pPr>
            <w:ins w:id="625" w:author="Author">
              <w:del w:id="626" w:author="Nokia" w:date="2020-06-07T17:06:00Z">
                <w:r w:rsidRPr="007E6716" w:rsidDel="001B7B23">
                  <w:rPr>
                    <w:lang w:eastAsia="ja-JP"/>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4E451575" w14:textId="59683CB1" w:rsidR="00BA6A73" w:rsidDel="001B7B23" w:rsidRDefault="00BA6A73" w:rsidP="00AF14AF">
            <w:pPr>
              <w:pStyle w:val="TAL"/>
              <w:rPr>
                <w:ins w:id="627" w:author="Author"/>
                <w:del w:id="628"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tcPr>
          <w:p w14:paraId="4B54FC39" w14:textId="0F20E632" w:rsidR="00BA6A73" w:rsidDel="001B7B23" w:rsidRDefault="00BA6A73" w:rsidP="00AF14AF">
            <w:pPr>
              <w:pStyle w:val="TAL"/>
              <w:rPr>
                <w:ins w:id="629" w:author="Author"/>
                <w:del w:id="630" w:author="Nokia" w:date="2020-06-07T17:06:00Z"/>
                <w:lang w:val="en-US"/>
              </w:rPr>
            </w:pPr>
            <w:ins w:id="631" w:author="Author">
              <w:del w:id="632" w:author="Nokia" w:date="2020-06-07T17:06:00Z">
                <w:r w:rsidRPr="007E6716" w:rsidDel="001B7B23">
                  <w:rPr>
                    <w:rFonts w:eastAsia="MS Mincho"/>
                  </w:rPr>
                  <w:delText>9.</w:delText>
                </w:r>
                <w:r w:rsidDel="001B7B23">
                  <w:rPr>
                    <w:rFonts w:eastAsia="MS Mincho"/>
                  </w:rPr>
                  <w:delText>3.1.7</w:delText>
                </w:r>
              </w:del>
            </w:ins>
          </w:p>
        </w:tc>
        <w:tc>
          <w:tcPr>
            <w:tcW w:w="1261" w:type="dxa"/>
            <w:tcBorders>
              <w:top w:val="single" w:sz="4" w:space="0" w:color="auto"/>
              <w:left w:val="single" w:sz="4" w:space="0" w:color="auto"/>
              <w:bottom w:val="single" w:sz="4" w:space="0" w:color="auto"/>
              <w:right w:val="single" w:sz="4" w:space="0" w:color="auto"/>
            </w:tcBorders>
          </w:tcPr>
          <w:p w14:paraId="165D04EE" w14:textId="369A3A49" w:rsidR="00BA6A73" w:rsidDel="001B7B23" w:rsidRDefault="00BA6A73" w:rsidP="00AF14AF">
            <w:pPr>
              <w:pStyle w:val="TAL"/>
              <w:rPr>
                <w:ins w:id="633" w:author="Author"/>
                <w:del w:id="634" w:author="Nokia" w:date="2020-06-07T17:06:00Z"/>
                <w:lang w:val="en-US"/>
              </w:rPr>
            </w:pPr>
            <w:ins w:id="635" w:author="Author">
              <w:del w:id="636" w:author="Nokia" w:date="2020-06-07T17:06:00Z">
                <w:r w:rsidRPr="007E6716" w:rsidDel="001B7B23">
                  <w:delText>Broadcast PLMN</w:delText>
                </w:r>
              </w:del>
            </w:ins>
          </w:p>
        </w:tc>
        <w:tc>
          <w:tcPr>
            <w:tcW w:w="1252" w:type="dxa"/>
            <w:tcBorders>
              <w:top w:val="single" w:sz="4" w:space="0" w:color="auto"/>
              <w:left w:val="single" w:sz="4" w:space="0" w:color="auto"/>
              <w:bottom w:val="single" w:sz="4" w:space="0" w:color="auto"/>
              <w:right w:val="single" w:sz="4" w:space="0" w:color="auto"/>
            </w:tcBorders>
          </w:tcPr>
          <w:p w14:paraId="0992D95C" w14:textId="55BAC4FB" w:rsidR="00BA6A73" w:rsidDel="001B7B23" w:rsidRDefault="00BA6A73" w:rsidP="00AF14AF">
            <w:pPr>
              <w:pStyle w:val="TAC"/>
              <w:rPr>
                <w:ins w:id="637" w:author="Author"/>
                <w:del w:id="638"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61A9490E" w14:textId="7923AF71" w:rsidR="00BA6A73" w:rsidDel="001B7B23" w:rsidRDefault="00BA6A73" w:rsidP="00AF14AF">
            <w:pPr>
              <w:pStyle w:val="TAC"/>
              <w:rPr>
                <w:ins w:id="639" w:author="Author"/>
                <w:del w:id="640" w:author="Nokia" w:date="2020-06-07T17:06:00Z"/>
                <w:lang w:val="en-US"/>
              </w:rPr>
            </w:pPr>
          </w:p>
        </w:tc>
      </w:tr>
      <w:tr w:rsidR="00BA6A73" w:rsidDel="001B7B23" w14:paraId="067DA1E3" w14:textId="7ED48A98" w:rsidTr="00AF14AF">
        <w:tblPrEx>
          <w:tblLook w:val="04A0" w:firstRow="1" w:lastRow="0" w:firstColumn="1" w:lastColumn="0" w:noHBand="0" w:noVBand="1"/>
        </w:tblPrEx>
        <w:trPr>
          <w:gridAfter w:val="1"/>
          <w:wAfter w:w="7" w:type="dxa"/>
          <w:ins w:id="641" w:author="Author"/>
          <w:del w:id="642" w:author="Nokia" w:date="2020-06-07T17:06:00Z"/>
        </w:trPr>
        <w:tc>
          <w:tcPr>
            <w:tcW w:w="2436" w:type="dxa"/>
            <w:tcBorders>
              <w:top w:val="single" w:sz="4" w:space="0" w:color="auto"/>
              <w:left w:val="single" w:sz="4" w:space="0" w:color="auto"/>
              <w:bottom w:val="single" w:sz="4" w:space="0" w:color="auto"/>
              <w:right w:val="single" w:sz="4" w:space="0" w:color="auto"/>
            </w:tcBorders>
          </w:tcPr>
          <w:p w14:paraId="4961D95C" w14:textId="12079E8E" w:rsidR="00BA6A73" w:rsidDel="001B7B23" w:rsidRDefault="00BA6A73" w:rsidP="00AF14AF">
            <w:pPr>
              <w:pStyle w:val="TAL"/>
              <w:ind w:left="94"/>
              <w:rPr>
                <w:ins w:id="643" w:author="Author"/>
                <w:del w:id="644" w:author="Nokia" w:date="2020-06-07T17:06:00Z"/>
                <w:b/>
                <w:snapToGrid w:val="0"/>
                <w:lang w:val="en-US"/>
              </w:rPr>
            </w:pPr>
            <w:ins w:id="645" w:author="Author">
              <w:del w:id="646" w:author="Nokia" w:date="2020-06-07T17:06:00Z">
                <w:r w:rsidDel="001B7B23">
                  <w:rPr>
                    <w:lang w:val="en-US"/>
                  </w:rPr>
                  <w:delText>&gt;&gt;S-NSSAI List</w:delText>
                </w:r>
              </w:del>
            </w:ins>
          </w:p>
        </w:tc>
        <w:tc>
          <w:tcPr>
            <w:tcW w:w="1094" w:type="dxa"/>
            <w:tcBorders>
              <w:top w:val="single" w:sz="4" w:space="0" w:color="auto"/>
              <w:left w:val="single" w:sz="4" w:space="0" w:color="auto"/>
              <w:bottom w:val="single" w:sz="4" w:space="0" w:color="auto"/>
              <w:right w:val="single" w:sz="4" w:space="0" w:color="auto"/>
            </w:tcBorders>
          </w:tcPr>
          <w:p w14:paraId="49DC8D2A" w14:textId="495A6542" w:rsidR="00BA6A73" w:rsidDel="001B7B23" w:rsidRDefault="00BA6A73" w:rsidP="00AF14AF">
            <w:pPr>
              <w:pStyle w:val="TAL"/>
              <w:rPr>
                <w:ins w:id="647" w:author="Author"/>
                <w:del w:id="648"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tcPr>
          <w:p w14:paraId="2D206FEE" w14:textId="01CABC51" w:rsidR="00BA6A73" w:rsidDel="001B7B23" w:rsidRDefault="00BA6A73" w:rsidP="00AF14AF">
            <w:pPr>
              <w:pStyle w:val="TAL"/>
              <w:rPr>
                <w:ins w:id="649" w:author="Author"/>
                <w:del w:id="650" w:author="Nokia" w:date="2020-06-07T17:06:00Z"/>
                <w:i/>
                <w:lang w:val="en-US"/>
              </w:rPr>
            </w:pPr>
            <w:ins w:id="651" w:author="Author">
              <w:del w:id="652" w:author="Nokia" w:date="2020-06-07T17:06:00Z">
                <w:r w:rsidDel="001B7B23">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5072D7F9" w14:textId="59A72C44" w:rsidR="00BA6A73" w:rsidDel="001B7B23" w:rsidRDefault="00BA6A73" w:rsidP="00AF14AF">
            <w:pPr>
              <w:pStyle w:val="TAL"/>
              <w:rPr>
                <w:ins w:id="653" w:author="Author"/>
                <w:del w:id="654"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60D4557B" w14:textId="7D5A196C" w:rsidR="00BA6A73" w:rsidDel="001B7B23" w:rsidRDefault="00BA6A73" w:rsidP="00AF14AF">
            <w:pPr>
              <w:pStyle w:val="TAL"/>
              <w:rPr>
                <w:ins w:id="655" w:author="Author"/>
                <w:del w:id="656"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4CE02A59" w14:textId="61D003D4" w:rsidR="00BA6A73" w:rsidDel="001B7B23" w:rsidRDefault="00BA6A73" w:rsidP="00AF14AF">
            <w:pPr>
              <w:pStyle w:val="TAC"/>
              <w:rPr>
                <w:ins w:id="657" w:author="Author"/>
                <w:del w:id="658" w:author="Nokia" w:date="2020-06-07T17:06:00Z"/>
                <w:lang w:val="en-US"/>
              </w:rPr>
            </w:pPr>
            <w:ins w:id="659" w:author="Author">
              <w:del w:id="660" w:author="Nokia" w:date="2020-06-07T17:06:00Z">
                <w:r w:rsidDel="001B7B23">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tcPr>
          <w:p w14:paraId="4EC569EE" w14:textId="37742C4E" w:rsidR="00BA6A73" w:rsidDel="001B7B23" w:rsidRDefault="00BA6A73" w:rsidP="00AF14AF">
            <w:pPr>
              <w:pStyle w:val="TAC"/>
              <w:rPr>
                <w:ins w:id="661" w:author="Author"/>
                <w:del w:id="662" w:author="Nokia" w:date="2020-06-07T17:06:00Z"/>
                <w:lang w:val="en-US"/>
              </w:rPr>
            </w:pPr>
            <w:ins w:id="663" w:author="Author">
              <w:del w:id="664" w:author="Nokia" w:date="2020-06-07T17:06:00Z">
                <w:r w:rsidDel="001B7B23">
                  <w:rPr>
                    <w:lang w:val="en-US"/>
                  </w:rPr>
                  <w:delText>Ignore</w:delText>
                </w:r>
              </w:del>
            </w:ins>
          </w:p>
        </w:tc>
      </w:tr>
      <w:tr w:rsidR="00BA6A73" w:rsidDel="001B7B23" w14:paraId="0B34544D" w14:textId="5A96FE61" w:rsidTr="00AF14AF">
        <w:tblPrEx>
          <w:tblLook w:val="04A0" w:firstRow="1" w:lastRow="0" w:firstColumn="1" w:lastColumn="0" w:noHBand="0" w:noVBand="1"/>
        </w:tblPrEx>
        <w:trPr>
          <w:gridAfter w:val="1"/>
          <w:wAfter w:w="7" w:type="dxa"/>
          <w:ins w:id="665" w:author="Author"/>
          <w:del w:id="666" w:author="Nokia" w:date="2020-06-07T17:06:00Z"/>
        </w:trPr>
        <w:tc>
          <w:tcPr>
            <w:tcW w:w="2436" w:type="dxa"/>
            <w:tcBorders>
              <w:top w:val="single" w:sz="4" w:space="0" w:color="auto"/>
              <w:left w:val="single" w:sz="4" w:space="0" w:color="auto"/>
              <w:bottom w:val="single" w:sz="4" w:space="0" w:color="auto"/>
              <w:right w:val="single" w:sz="4" w:space="0" w:color="auto"/>
            </w:tcBorders>
          </w:tcPr>
          <w:p w14:paraId="1CB82D73" w14:textId="388E86D5" w:rsidR="00BA6A73" w:rsidDel="001B7B23" w:rsidRDefault="00BA6A73" w:rsidP="00AF14AF">
            <w:pPr>
              <w:pStyle w:val="TAL"/>
              <w:ind w:left="236"/>
              <w:rPr>
                <w:ins w:id="667" w:author="Author"/>
                <w:del w:id="668" w:author="Nokia" w:date="2020-06-07T17:06:00Z"/>
                <w:b/>
                <w:snapToGrid w:val="0"/>
                <w:lang w:val="en-US"/>
              </w:rPr>
            </w:pPr>
            <w:ins w:id="669" w:author="Author">
              <w:del w:id="670" w:author="Nokia" w:date="2020-06-07T17:06:00Z">
                <w:r w:rsidDel="001B7B23">
                  <w:rPr>
                    <w:lang w:val="en-US"/>
                  </w:rPr>
                  <w:delText>&gt;&gt;&gt; S-NSSAI Item</w:delText>
                </w:r>
              </w:del>
            </w:ins>
          </w:p>
        </w:tc>
        <w:tc>
          <w:tcPr>
            <w:tcW w:w="1094" w:type="dxa"/>
            <w:tcBorders>
              <w:top w:val="single" w:sz="4" w:space="0" w:color="auto"/>
              <w:left w:val="single" w:sz="4" w:space="0" w:color="auto"/>
              <w:bottom w:val="single" w:sz="4" w:space="0" w:color="auto"/>
              <w:right w:val="single" w:sz="4" w:space="0" w:color="auto"/>
            </w:tcBorders>
          </w:tcPr>
          <w:p w14:paraId="60B46027" w14:textId="4ED75E50" w:rsidR="00BA6A73" w:rsidDel="001B7B23" w:rsidRDefault="00BA6A73" w:rsidP="00AF14AF">
            <w:pPr>
              <w:pStyle w:val="TAL"/>
              <w:rPr>
                <w:ins w:id="671" w:author="Author"/>
                <w:del w:id="672"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tcPr>
          <w:p w14:paraId="02D9AE09" w14:textId="374A2F78" w:rsidR="00BA6A73" w:rsidDel="001B7B23" w:rsidRDefault="00BA6A73" w:rsidP="00AF14AF">
            <w:pPr>
              <w:pStyle w:val="TAL"/>
              <w:rPr>
                <w:ins w:id="673" w:author="Author"/>
                <w:del w:id="674" w:author="Nokia" w:date="2020-06-07T17:06:00Z"/>
                <w:i/>
                <w:lang w:val="en-US"/>
              </w:rPr>
            </w:pPr>
            <w:ins w:id="675" w:author="Author">
              <w:del w:id="676" w:author="Nokia" w:date="2020-06-07T17:06:00Z">
                <w:r w:rsidDel="001B7B23">
                  <w:rPr>
                    <w:i/>
                    <w:lang w:val="en-US"/>
                  </w:rPr>
                  <w:delText>1 .. &lt;</w:delText>
                </w:r>
                <w:r w:rsidDel="001B7B23">
                  <w:rPr>
                    <w:lang w:val="en-US"/>
                  </w:rPr>
                  <w:delText xml:space="preserve"> </w:delText>
                </w:r>
                <w:r w:rsidDel="001B7B23">
                  <w:rPr>
                    <w:i/>
                    <w:lang w:val="en-US"/>
                  </w:rPr>
                  <w:delText>maxnoofSliceItems&gt;</w:delText>
                </w:r>
              </w:del>
            </w:ins>
          </w:p>
        </w:tc>
        <w:tc>
          <w:tcPr>
            <w:tcW w:w="1246" w:type="dxa"/>
            <w:tcBorders>
              <w:top w:val="single" w:sz="4" w:space="0" w:color="auto"/>
              <w:left w:val="single" w:sz="4" w:space="0" w:color="auto"/>
              <w:bottom w:val="single" w:sz="4" w:space="0" w:color="auto"/>
              <w:right w:val="single" w:sz="4" w:space="0" w:color="auto"/>
            </w:tcBorders>
          </w:tcPr>
          <w:p w14:paraId="73F63807" w14:textId="340BD4F4" w:rsidR="00BA6A73" w:rsidDel="001B7B23" w:rsidRDefault="00BA6A73" w:rsidP="00AF14AF">
            <w:pPr>
              <w:pStyle w:val="TAL"/>
              <w:rPr>
                <w:ins w:id="677" w:author="Author"/>
                <w:del w:id="678"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47D05D8E" w14:textId="44F55D9F" w:rsidR="00BA6A73" w:rsidDel="001B7B23" w:rsidRDefault="00BA6A73" w:rsidP="00AF14AF">
            <w:pPr>
              <w:pStyle w:val="TAL"/>
              <w:rPr>
                <w:ins w:id="679" w:author="Author"/>
                <w:del w:id="680"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1FA1E87B" w14:textId="14157375" w:rsidR="00BA6A73" w:rsidDel="001B7B23" w:rsidRDefault="00BA6A73" w:rsidP="00AF14AF">
            <w:pPr>
              <w:pStyle w:val="TAC"/>
              <w:rPr>
                <w:ins w:id="681" w:author="Author"/>
                <w:del w:id="682"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21606CA2" w14:textId="15FB090D" w:rsidR="00BA6A73" w:rsidDel="001B7B23" w:rsidRDefault="00BA6A73" w:rsidP="00AF14AF">
            <w:pPr>
              <w:pStyle w:val="TAC"/>
              <w:rPr>
                <w:ins w:id="683" w:author="Author"/>
                <w:del w:id="684" w:author="Nokia" w:date="2020-06-07T17:06:00Z"/>
                <w:lang w:val="en-US"/>
              </w:rPr>
            </w:pPr>
          </w:p>
        </w:tc>
      </w:tr>
      <w:tr w:rsidR="00BA6A73" w:rsidDel="001B7B23" w14:paraId="754B4A36" w14:textId="0BE222E7" w:rsidTr="00AF14AF">
        <w:tblPrEx>
          <w:tblLook w:val="04A0" w:firstRow="1" w:lastRow="0" w:firstColumn="1" w:lastColumn="0" w:noHBand="0" w:noVBand="1"/>
        </w:tblPrEx>
        <w:trPr>
          <w:gridAfter w:val="1"/>
          <w:wAfter w:w="7" w:type="dxa"/>
          <w:ins w:id="685" w:author="Author"/>
          <w:del w:id="686"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7192D274" w14:textId="226EC2EE" w:rsidR="00BA6A73" w:rsidDel="001B7B23" w:rsidRDefault="00BA6A73" w:rsidP="00AF14AF">
            <w:pPr>
              <w:pStyle w:val="TAL"/>
              <w:ind w:left="378"/>
              <w:rPr>
                <w:ins w:id="687" w:author="Author"/>
                <w:del w:id="688" w:author="Nokia" w:date="2020-06-07T17:06:00Z"/>
                <w:b/>
                <w:snapToGrid w:val="0"/>
                <w:lang w:val="en-US"/>
              </w:rPr>
            </w:pPr>
            <w:ins w:id="689" w:author="Author">
              <w:del w:id="690" w:author="Nokia" w:date="2020-06-07T17:06:00Z">
                <w:r w:rsidDel="001B7B23">
                  <w:rPr>
                    <w:lang w:val="en-US"/>
                  </w:rPr>
                  <w:delText>&gt;&gt;&gt;&gt;S-NSSAI</w:delText>
                </w:r>
              </w:del>
            </w:ins>
          </w:p>
        </w:tc>
        <w:tc>
          <w:tcPr>
            <w:tcW w:w="1094" w:type="dxa"/>
            <w:tcBorders>
              <w:top w:val="single" w:sz="4" w:space="0" w:color="auto"/>
              <w:left w:val="single" w:sz="4" w:space="0" w:color="auto"/>
              <w:bottom w:val="single" w:sz="4" w:space="0" w:color="auto"/>
              <w:right w:val="single" w:sz="4" w:space="0" w:color="auto"/>
            </w:tcBorders>
            <w:hideMark/>
          </w:tcPr>
          <w:p w14:paraId="28A0AD18" w14:textId="36E616AB" w:rsidR="00BA6A73" w:rsidDel="001B7B23" w:rsidRDefault="00BA6A73" w:rsidP="00AF14AF">
            <w:pPr>
              <w:pStyle w:val="TAL"/>
              <w:rPr>
                <w:ins w:id="691" w:author="Author"/>
                <w:del w:id="692" w:author="Nokia" w:date="2020-06-07T17:06:00Z"/>
                <w:lang w:val="en-US"/>
              </w:rPr>
            </w:pPr>
            <w:ins w:id="693" w:author="Author">
              <w:del w:id="694" w:author="Nokia" w:date="2020-06-07T17:06:00Z">
                <w:r w:rsidDel="001B7B23">
                  <w:rPr>
                    <w:lang w:val="en-US"/>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371D3C6C" w14:textId="34007929" w:rsidR="00BA6A73" w:rsidDel="001B7B23" w:rsidRDefault="00BA6A73" w:rsidP="00AF14AF">
            <w:pPr>
              <w:pStyle w:val="TAL"/>
              <w:rPr>
                <w:ins w:id="695" w:author="Author"/>
                <w:del w:id="696"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7A3D8BE" w14:textId="35B3F946" w:rsidR="00BA6A73" w:rsidDel="001B7B23" w:rsidRDefault="00BA6A73" w:rsidP="00AF14AF">
            <w:pPr>
              <w:pStyle w:val="TAL"/>
              <w:rPr>
                <w:ins w:id="697" w:author="Author"/>
                <w:del w:id="698" w:author="Nokia" w:date="2020-06-07T17:06:00Z"/>
                <w:lang w:val="en-US"/>
              </w:rPr>
            </w:pPr>
            <w:ins w:id="699" w:author="Author">
              <w:del w:id="700" w:author="Nokia" w:date="2020-06-07T17:06:00Z">
                <w:r w:rsidDel="001B7B23">
                  <w:rPr>
                    <w:lang w:val="en-US"/>
                  </w:rPr>
                  <w:delText>S-NSSAI</w:delText>
                </w:r>
              </w:del>
            </w:ins>
          </w:p>
          <w:p w14:paraId="63BEE53C" w14:textId="38C7AE70" w:rsidR="00BA6A73" w:rsidDel="001B7B23" w:rsidRDefault="00BA6A73" w:rsidP="00AF14AF">
            <w:pPr>
              <w:pStyle w:val="TAL"/>
              <w:rPr>
                <w:ins w:id="701" w:author="Author"/>
                <w:del w:id="702" w:author="Nokia" w:date="2020-06-07T17:06:00Z"/>
                <w:lang w:val="en-US"/>
              </w:rPr>
            </w:pPr>
            <w:ins w:id="703" w:author="Author">
              <w:del w:id="704" w:author="Nokia" w:date="2020-06-07T17:06:00Z">
                <w:r w:rsidDel="001B7B23">
                  <w:rPr>
                    <w:lang w:val="en-US"/>
                  </w:rPr>
                  <w:delText>9.3.1.38</w:delText>
                </w:r>
              </w:del>
            </w:ins>
          </w:p>
        </w:tc>
        <w:tc>
          <w:tcPr>
            <w:tcW w:w="1261" w:type="dxa"/>
            <w:tcBorders>
              <w:top w:val="single" w:sz="4" w:space="0" w:color="auto"/>
              <w:left w:val="single" w:sz="4" w:space="0" w:color="auto"/>
              <w:bottom w:val="single" w:sz="4" w:space="0" w:color="auto"/>
              <w:right w:val="single" w:sz="4" w:space="0" w:color="auto"/>
            </w:tcBorders>
          </w:tcPr>
          <w:p w14:paraId="2D6D2483" w14:textId="5F7BDA40" w:rsidR="00BA6A73" w:rsidDel="001B7B23" w:rsidRDefault="00BA6A73" w:rsidP="00AF14AF">
            <w:pPr>
              <w:pStyle w:val="TAL"/>
              <w:rPr>
                <w:ins w:id="705" w:author="Author"/>
                <w:del w:id="706"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4F1E76C7" w14:textId="2D70A1BE" w:rsidR="00BA6A73" w:rsidDel="001B7B23" w:rsidRDefault="00BA6A73" w:rsidP="00AF14AF">
            <w:pPr>
              <w:pStyle w:val="TAC"/>
              <w:rPr>
                <w:ins w:id="707" w:author="Author"/>
                <w:del w:id="708"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5EBF8B2E" w14:textId="54F9BD5B" w:rsidR="00BA6A73" w:rsidDel="001B7B23" w:rsidRDefault="00BA6A73" w:rsidP="00AF14AF">
            <w:pPr>
              <w:pStyle w:val="TAC"/>
              <w:rPr>
                <w:ins w:id="709" w:author="Author"/>
                <w:del w:id="710" w:author="Nokia" w:date="2020-06-07T17:06:00Z"/>
                <w:lang w:val="en-US"/>
              </w:rPr>
            </w:pPr>
          </w:p>
        </w:tc>
      </w:tr>
      <w:tr w:rsidR="00BA6A73" w:rsidDel="001B7B23" w14:paraId="4846E507" w14:textId="714630B3" w:rsidTr="00AF14AF">
        <w:tblPrEx>
          <w:tblLook w:val="04A0" w:firstRow="1" w:lastRow="0" w:firstColumn="1" w:lastColumn="0" w:noHBand="0" w:noVBand="1"/>
        </w:tblPrEx>
        <w:trPr>
          <w:gridAfter w:val="1"/>
          <w:wAfter w:w="7" w:type="dxa"/>
          <w:ins w:id="711" w:author="Author"/>
          <w:del w:id="712"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646AE609" w14:textId="29F890D6" w:rsidR="00BA6A73" w:rsidDel="001B7B23" w:rsidRDefault="00BA6A73" w:rsidP="00AF14AF">
            <w:pPr>
              <w:pStyle w:val="TAL"/>
              <w:ind w:left="378"/>
              <w:rPr>
                <w:ins w:id="713" w:author="Author"/>
                <w:del w:id="714" w:author="Nokia" w:date="2020-06-07T17:06:00Z"/>
                <w:lang w:val="en-US"/>
              </w:rPr>
            </w:pPr>
            <w:ins w:id="715" w:author="Author">
              <w:del w:id="716" w:author="Nokia" w:date="2020-06-07T17:06:00Z">
                <w:r w:rsidDel="001B7B23">
                  <w:rPr>
                    <w:lang w:val="en-US"/>
                  </w:rPr>
                  <w:delText>&gt;&gt;&gt;&gt;TNL Available Capacity Indicator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7407E12D" w14:textId="07D60296" w:rsidR="00BA6A73" w:rsidDel="001B7B23" w:rsidRDefault="00BA6A73" w:rsidP="00AF14AF">
            <w:pPr>
              <w:pStyle w:val="TAL"/>
              <w:rPr>
                <w:ins w:id="717" w:author="Author"/>
                <w:del w:id="718" w:author="Nokia" w:date="2020-06-07T17:06:00Z"/>
                <w:lang w:val="en-US"/>
              </w:rPr>
            </w:pPr>
            <w:ins w:id="719" w:author="Author">
              <w:del w:id="720" w:author="Nokia" w:date="2020-06-07T17:06:00Z">
                <w:r w:rsidDel="001B7B23">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6D56697D" w14:textId="382DE891" w:rsidR="00BA6A73" w:rsidDel="001B7B23" w:rsidRDefault="00BA6A73" w:rsidP="00AF14AF">
            <w:pPr>
              <w:pStyle w:val="TAL"/>
              <w:rPr>
                <w:ins w:id="721" w:author="Author"/>
                <w:del w:id="722"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719E137" w14:textId="325D15B8" w:rsidR="00BA6A73" w:rsidDel="001B7B23" w:rsidRDefault="00BA6A73" w:rsidP="00AF14AF">
            <w:pPr>
              <w:pStyle w:val="TAL"/>
              <w:rPr>
                <w:ins w:id="723" w:author="Author"/>
                <w:del w:id="724" w:author="Nokia" w:date="2020-06-07T17:06:00Z"/>
                <w:lang w:val="en-US"/>
              </w:rPr>
            </w:pPr>
            <w:ins w:id="725" w:author="Author">
              <w:del w:id="726" w:author="Nokia" w:date="2020-06-07T17:06:00Z">
                <w:r w:rsidDel="001B7B23">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26E1B7C0" w14:textId="38170511" w:rsidR="00BA6A73" w:rsidDel="001B7B23" w:rsidRDefault="00BA6A73" w:rsidP="00AF14AF">
            <w:pPr>
              <w:pStyle w:val="TAL"/>
              <w:rPr>
                <w:ins w:id="727" w:author="Author"/>
                <w:del w:id="728"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3C530024" w14:textId="662A331E" w:rsidR="00BA6A73" w:rsidDel="001B7B23" w:rsidRDefault="00BA6A73" w:rsidP="00AF14AF">
            <w:pPr>
              <w:pStyle w:val="TAC"/>
              <w:rPr>
                <w:ins w:id="729" w:author="Author"/>
                <w:del w:id="730"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5739322E" w14:textId="7BF7ECD9" w:rsidR="00BA6A73" w:rsidDel="001B7B23" w:rsidRDefault="00BA6A73" w:rsidP="00AF14AF">
            <w:pPr>
              <w:pStyle w:val="TAC"/>
              <w:rPr>
                <w:ins w:id="731" w:author="Author"/>
                <w:del w:id="732" w:author="Nokia" w:date="2020-06-07T17:06:00Z"/>
                <w:lang w:val="en-US"/>
              </w:rPr>
            </w:pPr>
          </w:p>
        </w:tc>
      </w:tr>
      <w:tr w:rsidR="00BA6A73" w:rsidDel="001B7B23" w14:paraId="511D4E85" w14:textId="1C007C07" w:rsidTr="00AF14AF">
        <w:tblPrEx>
          <w:tblLook w:val="04A0" w:firstRow="1" w:lastRow="0" w:firstColumn="1" w:lastColumn="0" w:noHBand="0" w:noVBand="1"/>
        </w:tblPrEx>
        <w:trPr>
          <w:gridAfter w:val="1"/>
          <w:wAfter w:w="7" w:type="dxa"/>
          <w:ins w:id="733" w:author="Author"/>
          <w:del w:id="734"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62CD20F9" w14:textId="15138656" w:rsidR="00BA6A73" w:rsidDel="001B7B23" w:rsidRDefault="00BA6A73" w:rsidP="00AF14AF">
            <w:pPr>
              <w:pStyle w:val="TAL"/>
              <w:ind w:left="378"/>
              <w:rPr>
                <w:ins w:id="735" w:author="Author"/>
                <w:del w:id="736" w:author="Nokia" w:date="2020-06-07T17:06:00Z"/>
                <w:lang w:val="en-US"/>
              </w:rPr>
            </w:pPr>
            <w:ins w:id="737" w:author="Author">
              <w:del w:id="738" w:author="Nokia" w:date="2020-06-07T17:06:00Z">
                <w:r w:rsidDel="001B7B23">
                  <w:rPr>
                    <w:lang w:val="en-US"/>
                  </w:rPr>
                  <w:delText>&gt;&gt;&gt;&gt;HW Capacity Indicator</w:delText>
                </w:r>
              </w:del>
            </w:ins>
          </w:p>
          <w:p w14:paraId="7276CBB8" w14:textId="331EF44E" w:rsidR="00BA6A73" w:rsidDel="001B7B23" w:rsidRDefault="00BA6A73" w:rsidP="00AF14AF">
            <w:pPr>
              <w:pStyle w:val="TAL"/>
              <w:ind w:left="378"/>
              <w:rPr>
                <w:ins w:id="739" w:author="Author"/>
                <w:del w:id="740" w:author="Nokia" w:date="2020-06-07T17:06:00Z"/>
                <w:lang w:val="en-US"/>
              </w:rPr>
            </w:pPr>
            <w:ins w:id="741" w:author="Author">
              <w:del w:id="742" w:author="Nokia" w:date="2020-06-07T17:06:00Z">
                <w:r w:rsidDel="001B7B23">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527234D3" w14:textId="20670BF9" w:rsidR="00BA6A73" w:rsidDel="001B7B23" w:rsidRDefault="00BA6A73" w:rsidP="00AF14AF">
            <w:pPr>
              <w:pStyle w:val="TAL"/>
              <w:rPr>
                <w:ins w:id="743" w:author="Author"/>
                <w:del w:id="744" w:author="Nokia" w:date="2020-06-07T17:06:00Z"/>
                <w:lang w:val="en-US"/>
              </w:rPr>
            </w:pPr>
            <w:ins w:id="745" w:author="Author">
              <w:del w:id="746" w:author="Nokia" w:date="2020-06-07T17:06:00Z">
                <w:r w:rsidDel="001B7B23">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02615A8C" w14:textId="2C43003D" w:rsidR="00BA6A73" w:rsidDel="001B7B23" w:rsidRDefault="00BA6A73" w:rsidP="00AF14AF">
            <w:pPr>
              <w:pStyle w:val="TAL"/>
              <w:rPr>
                <w:ins w:id="747" w:author="Author"/>
                <w:del w:id="748"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BDB62CE" w14:textId="69066976" w:rsidR="00BA6A73" w:rsidDel="001B7B23" w:rsidRDefault="00BA6A73" w:rsidP="00AF14AF">
            <w:pPr>
              <w:pStyle w:val="TAL"/>
              <w:rPr>
                <w:ins w:id="749" w:author="Author"/>
                <w:del w:id="750" w:author="Nokia" w:date="2020-06-07T17:06:00Z"/>
                <w:lang w:val="en-US"/>
              </w:rPr>
            </w:pPr>
            <w:ins w:id="751" w:author="Author">
              <w:del w:id="752" w:author="Nokia" w:date="2020-06-07T17:06:00Z">
                <w:r w:rsidDel="001B7B23">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5A6A70A6" w14:textId="3608BAF8" w:rsidR="00BA6A73" w:rsidDel="001B7B23" w:rsidRDefault="00BA6A73" w:rsidP="00AF14AF">
            <w:pPr>
              <w:pStyle w:val="TAL"/>
              <w:rPr>
                <w:ins w:id="753" w:author="Author"/>
                <w:del w:id="754"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40706BCB" w14:textId="07F9938A" w:rsidR="00BA6A73" w:rsidDel="001B7B23" w:rsidRDefault="00BA6A73" w:rsidP="00AF14AF">
            <w:pPr>
              <w:pStyle w:val="TAC"/>
              <w:rPr>
                <w:ins w:id="755" w:author="Author"/>
                <w:del w:id="756"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33E41C45" w14:textId="0C9DC7A3" w:rsidR="00BA6A73" w:rsidDel="001B7B23" w:rsidRDefault="00BA6A73" w:rsidP="00AF14AF">
            <w:pPr>
              <w:pStyle w:val="TAC"/>
              <w:rPr>
                <w:ins w:id="757" w:author="Author"/>
                <w:del w:id="758" w:author="Nokia" w:date="2020-06-07T17:06:00Z"/>
                <w:lang w:val="en-US"/>
              </w:rPr>
            </w:pPr>
          </w:p>
        </w:tc>
      </w:tr>
    </w:tbl>
    <w:p w14:paraId="6C5A1AC8" w14:textId="77777777" w:rsidR="00BA6A73" w:rsidRDefault="00BA6A73" w:rsidP="00BA6A73">
      <w:pPr>
        <w:rPr>
          <w:ins w:id="759" w:author="Autho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A6A73" w14:paraId="020FD922" w14:textId="77777777" w:rsidTr="00AF14AF">
        <w:trPr>
          <w:ins w:id="760" w:author="Author"/>
        </w:trPr>
        <w:tc>
          <w:tcPr>
            <w:tcW w:w="3688" w:type="dxa"/>
            <w:tcBorders>
              <w:top w:val="single" w:sz="4" w:space="0" w:color="auto"/>
              <w:left w:val="single" w:sz="4" w:space="0" w:color="auto"/>
              <w:bottom w:val="single" w:sz="4" w:space="0" w:color="auto"/>
              <w:right w:val="single" w:sz="4" w:space="0" w:color="auto"/>
            </w:tcBorders>
            <w:hideMark/>
          </w:tcPr>
          <w:p w14:paraId="57C25C06" w14:textId="77777777" w:rsidR="00BA6A73" w:rsidRDefault="00BA6A73" w:rsidP="00AF14AF">
            <w:pPr>
              <w:pStyle w:val="TAH"/>
              <w:rPr>
                <w:ins w:id="761" w:author="Author"/>
                <w:lang w:val="en-US"/>
              </w:rPr>
            </w:pPr>
            <w:ins w:id="762" w:author="Author">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56512546" w14:textId="77777777" w:rsidR="00BA6A73" w:rsidRDefault="00BA6A73" w:rsidP="00AF14AF">
            <w:pPr>
              <w:pStyle w:val="TAH"/>
              <w:rPr>
                <w:ins w:id="763" w:author="Author"/>
                <w:lang w:val="en-US"/>
              </w:rPr>
            </w:pPr>
            <w:ins w:id="764" w:author="Author">
              <w:r>
                <w:rPr>
                  <w:lang w:val="en-US"/>
                </w:rPr>
                <w:t>Explanation</w:t>
              </w:r>
            </w:ins>
          </w:p>
        </w:tc>
      </w:tr>
      <w:tr w:rsidR="00BA6A73" w14:paraId="67E3A192" w14:textId="77777777" w:rsidTr="00AF14AF">
        <w:trPr>
          <w:ins w:id="765" w:author="Author"/>
        </w:trPr>
        <w:tc>
          <w:tcPr>
            <w:tcW w:w="3688" w:type="dxa"/>
            <w:tcBorders>
              <w:top w:val="single" w:sz="4" w:space="0" w:color="auto"/>
              <w:left w:val="single" w:sz="4" w:space="0" w:color="auto"/>
              <w:bottom w:val="single" w:sz="4" w:space="0" w:color="auto"/>
              <w:right w:val="single" w:sz="4" w:space="0" w:color="auto"/>
            </w:tcBorders>
          </w:tcPr>
          <w:p w14:paraId="350993A4" w14:textId="77777777" w:rsidR="00BA6A73" w:rsidRDefault="00BA6A73" w:rsidP="00AF14AF">
            <w:pPr>
              <w:pStyle w:val="TAL"/>
              <w:rPr>
                <w:ins w:id="766" w:author="Author"/>
                <w:lang w:val="en-US"/>
              </w:rPr>
            </w:pPr>
            <w:ins w:id="767" w:author="Author">
              <w:r w:rsidRPr="00FA52B0">
                <w:rPr>
                  <w:rFonts w:cs="Arial"/>
                  <w:bCs/>
                  <w:lang w:eastAsia="ja-JP"/>
                </w:rPr>
                <w:t>maxnoofSPLMNs</w:t>
              </w:r>
            </w:ins>
          </w:p>
        </w:tc>
        <w:tc>
          <w:tcPr>
            <w:tcW w:w="5672" w:type="dxa"/>
            <w:tcBorders>
              <w:top w:val="single" w:sz="4" w:space="0" w:color="auto"/>
              <w:left w:val="single" w:sz="4" w:space="0" w:color="auto"/>
              <w:bottom w:val="single" w:sz="4" w:space="0" w:color="auto"/>
              <w:right w:val="single" w:sz="4" w:space="0" w:color="auto"/>
            </w:tcBorders>
          </w:tcPr>
          <w:p w14:paraId="4B71CD73" w14:textId="77777777" w:rsidR="00BA6A73" w:rsidRDefault="00BA6A73" w:rsidP="00AF14AF">
            <w:pPr>
              <w:pStyle w:val="TAL"/>
              <w:rPr>
                <w:ins w:id="768" w:author="Author"/>
                <w:lang w:val="en-US"/>
              </w:rPr>
            </w:pPr>
            <w:ins w:id="769" w:author="Author">
              <w:r w:rsidRPr="00FA52B0">
                <w:rPr>
                  <w:rFonts w:cs="Arial"/>
                  <w:lang w:eastAsia="ja-JP"/>
                </w:rPr>
                <w:t>Maximum no. of Supported PLMN Ids. Value is 12.</w:t>
              </w:r>
            </w:ins>
          </w:p>
        </w:tc>
      </w:tr>
      <w:tr w:rsidR="00BA6A73" w14:paraId="5BAFB7FC" w14:textId="77777777" w:rsidTr="00AF14AF">
        <w:trPr>
          <w:ins w:id="770" w:author="Author"/>
        </w:trPr>
        <w:tc>
          <w:tcPr>
            <w:tcW w:w="3688" w:type="dxa"/>
            <w:tcBorders>
              <w:top w:val="single" w:sz="4" w:space="0" w:color="auto"/>
              <w:left w:val="single" w:sz="4" w:space="0" w:color="auto"/>
              <w:bottom w:val="single" w:sz="4" w:space="0" w:color="auto"/>
              <w:right w:val="single" w:sz="4" w:space="0" w:color="auto"/>
            </w:tcBorders>
            <w:hideMark/>
          </w:tcPr>
          <w:p w14:paraId="22BA545A" w14:textId="77777777" w:rsidR="00BA6A73" w:rsidRDefault="00BA6A73" w:rsidP="00AF14AF">
            <w:pPr>
              <w:pStyle w:val="TAL"/>
              <w:rPr>
                <w:ins w:id="771" w:author="Author"/>
                <w:lang w:val="en-US"/>
              </w:rPr>
            </w:pPr>
            <w:ins w:id="772" w:author="Author">
              <w:r>
                <w:rPr>
                  <w:lang w:val="en-US"/>
                </w:rPr>
                <w:t>maxnoofSliceItems</w:t>
              </w:r>
            </w:ins>
          </w:p>
        </w:tc>
        <w:tc>
          <w:tcPr>
            <w:tcW w:w="5672" w:type="dxa"/>
            <w:tcBorders>
              <w:top w:val="single" w:sz="4" w:space="0" w:color="auto"/>
              <w:left w:val="single" w:sz="4" w:space="0" w:color="auto"/>
              <w:bottom w:val="single" w:sz="4" w:space="0" w:color="auto"/>
              <w:right w:val="single" w:sz="4" w:space="0" w:color="auto"/>
            </w:tcBorders>
            <w:hideMark/>
          </w:tcPr>
          <w:p w14:paraId="6142D344" w14:textId="77777777" w:rsidR="00BA6A73" w:rsidRDefault="00BA6A73" w:rsidP="00AF14AF">
            <w:pPr>
              <w:pStyle w:val="TAL"/>
              <w:rPr>
                <w:ins w:id="773" w:author="Author"/>
                <w:lang w:val="en-US"/>
              </w:rPr>
            </w:pPr>
            <w:ins w:id="774" w:author="Author">
              <w:r>
                <w:rPr>
                  <w:lang w:val="en-US"/>
                </w:rPr>
                <w:t xml:space="preserve">Maximum no. of signalled slice support items. Value is </w:t>
              </w:r>
              <w:r>
                <w:rPr>
                  <w:lang w:val="en-US" w:eastAsia="zh-CN"/>
                </w:rPr>
                <w:t>1024</w:t>
              </w:r>
              <w:r>
                <w:rPr>
                  <w:lang w:val="en-US"/>
                </w:rPr>
                <w:t>.</w:t>
              </w:r>
            </w:ins>
          </w:p>
        </w:tc>
      </w:tr>
    </w:tbl>
    <w:p w14:paraId="7F32280B" w14:textId="77777777" w:rsidR="00BA6A73" w:rsidRDefault="00BA6A73" w:rsidP="00BA6A73">
      <w:pPr>
        <w:rPr>
          <w:ins w:id="775" w:author="Author"/>
          <w:noProof/>
        </w:rPr>
      </w:pPr>
    </w:p>
    <w:p w14:paraId="4237249C" w14:textId="77777777" w:rsidR="00BA6A73" w:rsidRPr="00DB643E"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76"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58843CD4" w14:textId="77777777" w:rsidR="00BA6A73" w:rsidRPr="00DB643E" w:rsidRDefault="00BA6A73" w:rsidP="00BA6A73">
      <w:pPr>
        <w:rPr>
          <w:ins w:id="777" w:author="Author"/>
          <w:lang w:val="en-US"/>
        </w:rPr>
      </w:pPr>
    </w:p>
    <w:p w14:paraId="641E67C8" w14:textId="77777777" w:rsidR="00BA6A73" w:rsidRDefault="00BA6A73" w:rsidP="00BA6A73">
      <w:pPr>
        <w:pStyle w:val="Heading4"/>
        <w:rPr>
          <w:ins w:id="778" w:author="Author"/>
          <w:rFonts w:eastAsia="Yu Mincho"/>
        </w:rPr>
      </w:pPr>
      <w:bookmarkStart w:id="779" w:name="_Toc14207847"/>
      <w:bookmarkEnd w:id="113"/>
      <w:ins w:id="780" w:author="Author">
        <w:r>
          <w:rPr>
            <w:rFonts w:eastAsia="Yu Mincho"/>
          </w:rPr>
          <w:t>9.3.1.x1</w:t>
        </w:r>
        <w:r>
          <w:rPr>
            <w:rFonts w:eastAsia="Yu Mincho"/>
          </w:rPr>
          <w:tab/>
          <w:t>TNL Available Capacity Indicator</w:t>
        </w:r>
        <w:bookmarkEnd w:id="779"/>
      </w:ins>
    </w:p>
    <w:p w14:paraId="7D804A88" w14:textId="77777777" w:rsidR="00BA6A73" w:rsidRDefault="00BA6A73" w:rsidP="00BA6A73">
      <w:pPr>
        <w:rPr>
          <w:ins w:id="781" w:author="Author"/>
          <w:rFonts w:eastAsia="Yu Mincho"/>
          <w:lang w:val="en-US"/>
        </w:rPr>
      </w:pPr>
    </w:p>
    <w:p w14:paraId="3DB82C4E" w14:textId="77777777" w:rsidR="00BA6A73" w:rsidRDefault="00BA6A73" w:rsidP="00BA6A73">
      <w:pPr>
        <w:rPr>
          <w:ins w:id="782" w:author="Author"/>
        </w:rPr>
      </w:pPr>
      <w:ins w:id="783" w:author="Author">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A6A73" w14:paraId="5396F285" w14:textId="77777777" w:rsidTr="00AF14AF">
        <w:trPr>
          <w:jc w:val="center"/>
          <w:ins w:id="784" w:author="Author"/>
        </w:trPr>
        <w:tc>
          <w:tcPr>
            <w:tcW w:w="2345" w:type="dxa"/>
            <w:tcBorders>
              <w:top w:val="single" w:sz="4" w:space="0" w:color="auto"/>
              <w:left w:val="single" w:sz="4" w:space="0" w:color="auto"/>
              <w:bottom w:val="single" w:sz="4" w:space="0" w:color="auto"/>
              <w:right w:val="single" w:sz="4" w:space="0" w:color="auto"/>
            </w:tcBorders>
            <w:hideMark/>
          </w:tcPr>
          <w:p w14:paraId="5D889190" w14:textId="77777777" w:rsidR="00BA6A73" w:rsidRDefault="00BA6A73" w:rsidP="00AF14AF">
            <w:pPr>
              <w:pStyle w:val="TAH"/>
              <w:rPr>
                <w:ins w:id="785" w:author="Author"/>
                <w:lang w:val="en-US" w:eastAsia="ja-JP"/>
              </w:rPr>
            </w:pPr>
            <w:ins w:id="786"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5B452A5C" w14:textId="77777777" w:rsidR="00BA6A73" w:rsidRDefault="00BA6A73" w:rsidP="00AF14AF">
            <w:pPr>
              <w:pStyle w:val="TAH"/>
              <w:rPr>
                <w:ins w:id="787" w:author="Author"/>
                <w:lang w:val="en-US" w:eastAsia="ja-JP"/>
              </w:rPr>
            </w:pPr>
            <w:ins w:id="788"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776FE97" w14:textId="77777777" w:rsidR="00BA6A73" w:rsidRDefault="00BA6A73" w:rsidP="00AF14AF">
            <w:pPr>
              <w:pStyle w:val="TAH"/>
              <w:rPr>
                <w:ins w:id="789" w:author="Author"/>
                <w:lang w:val="en-US" w:eastAsia="ja-JP"/>
              </w:rPr>
            </w:pPr>
            <w:ins w:id="790"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7B11A14C" w14:textId="77777777" w:rsidR="00BA6A73" w:rsidRDefault="00BA6A73" w:rsidP="00AF14AF">
            <w:pPr>
              <w:pStyle w:val="TAH"/>
              <w:rPr>
                <w:ins w:id="791" w:author="Author"/>
                <w:lang w:val="en-US" w:eastAsia="ja-JP"/>
              </w:rPr>
            </w:pPr>
            <w:ins w:id="792"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E65D485" w14:textId="77777777" w:rsidR="00BA6A73" w:rsidRDefault="00BA6A73" w:rsidP="00AF14AF">
            <w:pPr>
              <w:pStyle w:val="TAH"/>
              <w:rPr>
                <w:ins w:id="793" w:author="Author"/>
                <w:lang w:val="en-US" w:eastAsia="ja-JP"/>
              </w:rPr>
            </w:pPr>
            <w:ins w:id="794" w:author="Author">
              <w:r>
                <w:rPr>
                  <w:lang w:val="en-US" w:eastAsia="ja-JP"/>
                </w:rPr>
                <w:t>Semantics description</w:t>
              </w:r>
            </w:ins>
          </w:p>
        </w:tc>
      </w:tr>
      <w:tr w:rsidR="00BA6A73" w14:paraId="2C6553E7" w14:textId="77777777" w:rsidTr="00AF14AF">
        <w:trPr>
          <w:jc w:val="center"/>
          <w:ins w:id="795" w:author="Author"/>
        </w:trPr>
        <w:tc>
          <w:tcPr>
            <w:tcW w:w="2345" w:type="dxa"/>
            <w:tcBorders>
              <w:top w:val="single" w:sz="4" w:space="0" w:color="auto"/>
              <w:left w:val="single" w:sz="4" w:space="0" w:color="auto"/>
              <w:bottom w:val="single" w:sz="4" w:space="0" w:color="auto"/>
              <w:right w:val="single" w:sz="4" w:space="0" w:color="auto"/>
            </w:tcBorders>
          </w:tcPr>
          <w:p w14:paraId="60E2AA10" w14:textId="77777777" w:rsidR="00BA6A73" w:rsidRDefault="00BA6A73" w:rsidP="00AF14AF">
            <w:pPr>
              <w:pStyle w:val="TAL"/>
              <w:rPr>
                <w:ins w:id="796"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2A3082B" w14:textId="77777777" w:rsidR="00BA6A73" w:rsidRDefault="00BA6A73" w:rsidP="00AF14AF">
            <w:pPr>
              <w:pStyle w:val="TAL"/>
              <w:rPr>
                <w:ins w:id="797"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37D4A16" w14:textId="77777777" w:rsidR="00BA6A73" w:rsidRDefault="00BA6A73" w:rsidP="00AF14AF">
            <w:pPr>
              <w:pStyle w:val="TAL"/>
              <w:rPr>
                <w:ins w:id="79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2890208F" w14:textId="77777777" w:rsidR="00BA6A73" w:rsidRDefault="00BA6A73" w:rsidP="00AF14AF">
            <w:pPr>
              <w:pStyle w:val="TAL"/>
              <w:rPr>
                <w:ins w:id="799"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C3DDD73" w14:textId="77777777" w:rsidR="00BA6A73" w:rsidRDefault="00BA6A73" w:rsidP="00AF14AF">
            <w:pPr>
              <w:pStyle w:val="TAL"/>
              <w:rPr>
                <w:ins w:id="800" w:author="Author"/>
                <w:lang w:val="en-US" w:eastAsia="ja-JP"/>
              </w:rPr>
            </w:pPr>
          </w:p>
        </w:tc>
      </w:tr>
      <w:tr w:rsidR="00BA6A73" w14:paraId="2E184F97" w14:textId="77777777" w:rsidTr="00AF14AF">
        <w:trPr>
          <w:jc w:val="center"/>
          <w:ins w:id="801" w:author="Author"/>
        </w:trPr>
        <w:tc>
          <w:tcPr>
            <w:tcW w:w="2345" w:type="dxa"/>
            <w:tcBorders>
              <w:top w:val="single" w:sz="4" w:space="0" w:color="auto"/>
              <w:left w:val="single" w:sz="4" w:space="0" w:color="auto"/>
              <w:bottom w:val="single" w:sz="4" w:space="0" w:color="auto"/>
              <w:right w:val="single" w:sz="4" w:space="0" w:color="auto"/>
            </w:tcBorders>
          </w:tcPr>
          <w:p w14:paraId="46509790" w14:textId="77777777" w:rsidR="00BA6A73" w:rsidRDefault="00BA6A73" w:rsidP="00AF14AF">
            <w:pPr>
              <w:pStyle w:val="TAL"/>
              <w:rPr>
                <w:ins w:id="802"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CD35691" w14:textId="77777777" w:rsidR="00BA6A73" w:rsidRDefault="00BA6A73" w:rsidP="00AF14AF">
            <w:pPr>
              <w:pStyle w:val="TAL"/>
              <w:rPr>
                <w:ins w:id="803"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2ACB7B0" w14:textId="77777777" w:rsidR="00BA6A73" w:rsidRDefault="00BA6A73" w:rsidP="00AF14AF">
            <w:pPr>
              <w:pStyle w:val="TAL"/>
              <w:rPr>
                <w:ins w:id="80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70FD1EC" w14:textId="77777777" w:rsidR="00BA6A73" w:rsidRDefault="00BA6A73" w:rsidP="00AF14AF">
            <w:pPr>
              <w:pStyle w:val="TAL"/>
              <w:rPr>
                <w:ins w:id="805"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64F535A8" w14:textId="77777777" w:rsidR="00BA6A73" w:rsidRDefault="00BA6A73" w:rsidP="00AF14AF">
            <w:pPr>
              <w:pStyle w:val="TAL"/>
              <w:rPr>
                <w:ins w:id="806" w:author="Author"/>
                <w:lang w:val="en-US" w:eastAsia="ja-JP"/>
              </w:rPr>
            </w:pPr>
          </w:p>
        </w:tc>
      </w:tr>
      <w:tr w:rsidR="00BA6A73" w14:paraId="76CB8CEE" w14:textId="77777777" w:rsidTr="00AF14AF">
        <w:trPr>
          <w:jc w:val="center"/>
          <w:ins w:id="807" w:author="Author"/>
        </w:trPr>
        <w:tc>
          <w:tcPr>
            <w:tcW w:w="2345" w:type="dxa"/>
            <w:tcBorders>
              <w:top w:val="single" w:sz="4" w:space="0" w:color="auto"/>
              <w:left w:val="single" w:sz="4" w:space="0" w:color="auto"/>
              <w:bottom w:val="single" w:sz="4" w:space="0" w:color="auto"/>
              <w:right w:val="single" w:sz="4" w:space="0" w:color="auto"/>
            </w:tcBorders>
          </w:tcPr>
          <w:p w14:paraId="75B21A5C" w14:textId="77777777" w:rsidR="00BA6A73" w:rsidDel="0080410B" w:rsidRDefault="00BA6A73" w:rsidP="00AF14AF">
            <w:pPr>
              <w:pStyle w:val="TAL"/>
              <w:rPr>
                <w:ins w:id="808" w:author="Author"/>
                <w:lang w:val="en-US"/>
              </w:rPr>
            </w:pPr>
            <w:ins w:id="809" w:author="Author">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4CAA38B4" w14:textId="77777777" w:rsidR="00BA6A73" w:rsidDel="0080410B" w:rsidRDefault="00BA6A73" w:rsidP="00AF14AF">
            <w:pPr>
              <w:pStyle w:val="TAL"/>
              <w:rPr>
                <w:ins w:id="810" w:author="Author"/>
                <w:lang w:val="en-US"/>
              </w:rPr>
            </w:pPr>
            <w:ins w:id="81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94E1FD7" w14:textId="77777777" w:rsidR="00BA6A73" w:rsidRDefault="00BA6A73" w:rsidP="00AF14AF">
            <w:pPr>
              <w:pStyle w:val="TAL"/>
              <w:rPr>
                <w:ins w:id="81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5285BC4" w14:textId="14A4C9B6" w:rsidR="00BA6A73" w:rsidDel="0080410B" w:rsidRDefault="00BA6A73" w:rsidP="00AF14AF">
            <w:pPr>
              <w:pStyle w:val="TAL"/>
              <w:rPr>
                <w:ins w:id="813" w:author="Author"/>
                <w:lang w:val="en-US"/>
              </w:rPr>
            </w:pPr>
            <w:ins w:id="814" w:author="Author">
              <w:r w:rsidRPr="00DC101C">
                <w:rPr>
                  <w:lang w:val="en-US"/>
                </w:rPr>
                <w:t>INTEGER (</w:t>
              </w:r>
              <w:del w:id="815" w:author="Nokia" w:date="2020-06-07T16:26:00Z">
                <w:r w:rsidRPr="00DC101C" w:rsidDel="00691AFE">
                  <w:rPr>
                    <w:lang w:val="en-US"/>
                  </w:rPr>
                  <w:delText>1</w:delText>
                </w:r>
              </w:del>
            </w:ins>
            <w:ins w:id="816" w:author="Nokia" w:date="2020-06-07T16:26:00Z">
              <w:r w:rsidR="00691AFE">
                <w:rPr>
                  <w:lang w:val="en-US"/>
                </w:rPr>
                <w:t>0</w:t>
              </w:r>
            </w:ins>
            <w:ins w:id="817" w:author="Author">
              <w:r w:rsidRPr="00DC101C">
                <w:rPr>
                  <w:lang w:val="en-US"/>
                </w:rPr>
                <w:t>.. 16777216,...)</w:t>
              </w:r>
            </w:ins>
          </w:p>
        </w:tc>
        <w:tc>
          <w:tcPr>
            <w:tcW w:w="2236" w:type="dxa"/>
            <w:tcBorders>
              <w:top w:val="single" w:sz="4" w:space="0" w:color="auto"/>
              <w:left w:val="single" w:sz="4" w:space="0" w:color="auto"/>
              <w:bottom w:val="single" w:sz="4" w:space="0" w:color="auto"/>
              <w:right w:val="single" w:sz="4" w:space="0" w:color="auto"/>
            </w:tcBorders>
          </w:tcPr>
          <w:p w14:paraId="78552DD0" w14:textId="77777777" w:rsidR="00BA6A73" w:rsidDel="0080410B" w:rsidRDefault="00BA6A73" w:rsidP="00AF14AF">
            <w:pPr>
              <w:pStyle w:val="TAL"/>
              <w:rPr>
                <w:ins w:id="818" w:author="Author"/>
                <w:lang w:val="en-US"/>
              </w:rPr>
            </w:pPr>
            <w:ins w:id="819" w:author="Author">
              <w:r>
                <w:rPr>
                  <w:lang w:val="en-US"/>
                </w:rPr>
                <w:t xml:space="preserve">Maximum </w:t>
              </w:r>
              <w:r w:rsidRPr="00D05748">
                <w:rPr>
                  <w:lang w:val="en-US"/>
                </w:rPr>
                <w:t>capacity in kbps</w:t>
              </w:r>
            </w:ins>
          </w:p>
        </w:tc>
      </w:tr>
      <w:tr w:rsidR="00BA6A73" w14:paraId="3D2937CB" w14:textId="77777777" w:rsidTr="00AF14AF">
        <w:trPr>
          <w:jc w:val="center"/>
          <w:ins w:id="820" w:author="Author"/>
        </w:trPr>
        <w:tc>
          <w:tcPr>
            <w:tcW w:w="2345" w:type="dxa"/>
            <w:tcBorders>
              <w:top w:val="single" w:sz="4" w:space="0" w:color="auto"/>
              <w:left w:val="single" w:sz="4" w:space="0" w:color="auto"/>
              <w:bottom w:val="single" w:sz="4" w:space="0" w:color="auto"/>
              <w:right w:val="single" w:sz="4" w:space="0" w:color="auto"/>
            </w:tcBorders>
          </w:tcPr>
          <w:p w14:paraId="79EA76C6" w14:textId="77777777" w:rsidR="00BA6A73" w:rsidDel="0080410B" w:rsidRDefault="00BA6A73" w:rsidP="00AF14AF">
            <w:pPr>
              <w:pStyle w:val="TAL"/>
              <w:rPr>
                <w:ins w:id="821" w:author="Author"/>
                <w:lang w:val="en-US"/>
              </w:rPr>
            </w:pPr>
            <w:ins w:id="822" w:author="Author">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2DB94EC" w14:textId="77777777" w:rsidR="00BA6A73" w:rsidDel="0080410B" w:rsidRDefault="00BA6A73" w:rsidP="00AF14AF">
            <w:pPr>
              <w:pStyle w:val="TAL"/>
              <w:rPr>
                <w:ins w:id="823" w:author="Author"/>
                <w:lang w:val="en-US"/>
              </w:rPr>
            </w:pPr>
            <w:ins w:id="824"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CECF97A" w14:textId="77777777" w:rsidR="00BA6A73" w:rsidRDefault="00BA6A73" w:rsidP="00AF14AF">
            <w:pPr>
              <w:pStyle w:val="TAL"/>
              <w:rPr>
                <w:ins w:id="825"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A2B8BB3" w14:textId="77777777" w:rsidR="00BA6A73" w:rsidDel="0080410B" w:rsidRDefault="00BA6A73" w:rsidP="00AF14AF">
            <w:pPr>
              <w:pStyle w:val="TAL"/>
              <w:rPr>
                <w:ins w:id="826" w:author="Author"/>
                <w:lang w:val="en-US"/>
              </w:rPr>
            </w:pPr>
            <w:ins w:id="827" w:author="Author">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139B055B" w14:textId="77777777" w:rsidR="00BA6A73" w:rsidDel="0080410B" w:rsidRDefault="00BA6A73" w:rsidP="00AF14AF">
            <w:pPr>
              <w:pStyle w:val="TAL"/>
              <w:rPr>
                <w:ins w:id="828" w:author="Author"/>
                <w:lang w:val="en-US"/>
              </w:rPr>
            </w:pPr>
            <w:ins w:id="829" w:author="Author">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BA6A73" w14:paraId="2659764A" w14:textId="77777777" w:rsidTr="00AF14AF">
        <w:trPr>
          <w:jc w:val="center"/>
          <w:ins w:id="830" w:author="Author"/>
        </w:trPr>
        <w:tc>
          <w:tcPr>
            <w:tcW w:w="2345" w:type="dxa"/>
            <w:tcBorders>
              <w:top w:val="single" w:sz="4" w:space="0" w:color="auto"/>
              <w:left w:val="single" w:sz="4" w:space="0" w:color="auto"/>
              <w:bottom w:val="single" w:sz="4" w:space="0" w:color="auto"/>
              <w:right w:val="single" w:sz="4" w:space="0" w:color="auto"/>
            </w:tcBorders>
          </w:tcPr>
          <w:p w14:paraId="714E4860" w14:textId="77777777" w:rsidR="00BA6A73" w:rsidDel="0080410B" w:rsidRDefault="00BA6A73" w:rsidP="00AF14AF">
            <w:pPr>
              <w:pStyle w:val="TAL"/>
              <w:rPr>
                <w:ins w:id="831" w:author="Author"/>
                <w:lang w:val="en-US"/>
              </w:rPr>
            </w:pPr>
            <w:ins w:id="832" w:author="Author">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633B7EB6" w14:textId="77777777" w:rsidR="00BA6A73" w:rsidDel="0080410B" w:rsidRDefault="00BA6A73" w:rsidP="00AF14AF">
            <w:pPr>
              <w:pStyle w:val="TAL"/>
              <w:rPr>
                <w:ins w:id="833" w:author="Author"/>
                <w:lang w:val="en-US"/>
              </w:rPr>
            </w:pPr>
            <w:ins w:id="834"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C79056C" w14:textId="77777777" w:rsidR="00BA6A73" w:rsidRDefault="00BA6A73" w:rsidP="00AF14AF">
            <w:pPr>
              <w:pStyle w:val="TAL"/>
              <w:rPr>
                <w:ins w:id="835"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9D2035C" w14:textId="3B26CD3F" w:rsidR="00BA6A73" w:rsidDel="0080410B" w:rsidRDefault="00BA6A73" w:rsidP="00AF14AF">
            <w:pPr>
              <w:pStyle w:val="TAL"/>
              <w:rPr>
                <w:ins w:id="836" w:author="Author"/>
                <w:lang w:val="en-US"/>
              </w:rPr>
            </w:pPr>
            <w:ins w:id="837" w:author="Author">
              <w:r w:rsidRPr="00DC101C">
                <w:rPr>
                  <w:lang w:val="en-US"/>
                </w:rPr>
                <w:t>INTEGER (</w:t>
              </w:r>
              <w:del w:id="838" w:author="Nokia" w:date="2020-06-07T16:26:00Z">
                <w:r w:rsidRPr="00DC101C" w:rsidDel="00691AFE">
                  <w:rPr>
                    <w:lang w:val="en-US"/>
                  </w:rPr>
                  <w:delText>1</w:delText>
                </w:r>
              </w:del>
            </w:ins>
            <w:ins w:id="839" w:author="Nokia" w:date="2020-06-07T16:26:00Z">
              <w:r w:rsidR="00691AFE">
                <w:rPr>
                  <w:lang w:val="en-US"/>
                </w:rPr>
                <w:t>0</w:t>
              </w:r>
            </w:ins>
            <w:ins w:id="840" w:author="Author">
              <w:r w:rsidRPr="00DC101C">
                <w:rPr>
                  <w:lang w:val="en-US"/>
                </w:rPr>
                <w:t>.. 16777216,...)</w:t>
              </w:r>
            </w:ins>
          </w:p>
        </w:tc>
        <w:tc>
          <w:tcPr>
            <w:tcW w:w="2236" w:type="dxa"/>
            <w:tcBorders>
              <w:top w:val="single" w:sz="4" w:space="0" w:color="auto"/>
              <w:left w:val="single" w:sz="4" w:space="0" w:color="auto"/>
              <w:bottom w:val="single" w:sz="4" w:space="0" w:color="auto"/>
              <w:right w:val="single" w:sz="4" w:space="0" w:color="auto"/>
            </w:tcBorders>
          </w:tcPr>
          <w:p w14:paraId="18D7B578" w14:textId="77777777" w:rsidR="00BA6A73" w:rsidDel="0080410B" w:rsidRDefault="00BA6A73" w:rsidP="00AF14AF">
            <w:pPr>
              <w:pStyle w:val="TAL"/>
              <w:rPr>
                <w:ins w:id="841" w:author="Author"/>
                <w:lang w:val="en-US"/>
              </w:rPr>
            </w:pPr>
            <w:ins w:id="842" w:author="Author">
              <w:r>
                <w:rPr>
                  <w:lang w:val="en-US"/>
                </w:rPr>
                <w:t xml:space="preserve">Maximum </w:t>
              </w:r>
              <w:r w:rsidRPr="00D05748">
                <w:rPr>
                  <w:lang w:val="en-US"/>
                </w:rPr>
                <w:t>capacity in kbps</w:t>
              </w:r>
            </w:ins>
          </w:p>
        </w:tc>
      </w:tr>
      <w:tr w:rsidR="00BA6A73" w14:paraId="0EB1E6D4" w14:textId="77777777" w:rsidTr="00AF14AF">
        <w:trPr>
          <w:jc w:val="center"/>
          <w:ins w:id="843" w:author="Author"/>
        </w:trPr>
        <w:tc>
          <w:tcPr>
            <w:tcW w:w="2345" w:type="dxa"/>
            <w:tcBorders>
              <w:top w:val="single" w:sz="4" w:space="0" w:color="auto"/>
              <w:left w:val="single" w:sz="4" w:space="0" w:color="auto"/>
              <w:bottom w:val="single" w:sz="4" w:space="0" w:color="auto"/>
              <w:right w:val="single" w:sz="4" w:space="0" w:color="auto"/>
            </w:tcBorders>
          </w:tcPr>
          <w:p w14:paraId="511BC97A" w14:textId="77777777" w:rsidR="00BA6A73" w:rsidDel="0080410B" w:rsidRDefault="00BA6A73" w:rsidP="00AF14AF">
            <w:pPr>
              <w:pStyle w:val="TAL"/>
              <w:rPr>
                <w:ins w:id="844" w:author="Author"/>
                <w:lang w:val="en-US"/>
              </w:rPr>
            </w:pPr>
            <w:ins w:id="845" w:author="Author">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20D29EF" w14:textId="77777777" w:rsidR="00BA6A73" w:rsidDel="0080410B" w:rsidRDefault="00BA6A73" w:rsidP="00AF14AF">
            <w:pPr>
              <w:pStyle w:val="TAL"/>
              <w:rPr>
                <w:ins w:id="846" w:author="Author"/>
                <w:lang w:val="en-US"/>
              </w:rPr>
            </w:pPr>
            <w:ins w:id="847"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E0E7CC8" w14:textId="77777777" w:rsidR="00BA6A73" w:rsidRDefault="00BA6A73" w:rsidP="00AF14AF">
            <w:pPr>
              <w:pStyle w:val="TAL"/>
              <w:rPr>
                <w:ins w:id="84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CD5DF05" w14:textId="4A8C2E10" w:rsidR="00BA6A73" w:rsidDel="0080410B" w:rsidRDefault="00BA6A73" w:rsidP="00AF14AF">
            <w:pPr>
              <w:pStyle w:val="TAL"/>
              <w:rPr>
                <w:ins w:id="849" w:author="Author"/>
                <w:lang w:val="en-US"/>
              </w:rPr>
            </w:pPr>
            <w:ins w:id="850" w:author="Author">
              <w:r w:rsidRPr="00DC101C">
                <w:rPr>
                  <w:lang w:val="en-US"/>
                </w:rPr>
                <w:t>INTEGER (</w:t>
              </w:r>
              <w:del w:id="851" w:author="Nokia" w:date="2020-06-07T16:26:00Z">
                <w:r w:rsidRPr="00DC101C" w:rsidDel="00691AFE">
                  <w:rPr>
                    <w:lang w:val="en-US"/>
                  </w:rPr>
                  <w:delText>1</w:delText>
                </w:r>
              </w:del>
            </w:ins>
            <w:ins w:id="852" w:author="Nokia" w:date="2020-06-07T16:26:00Z">
              <w:r w:rsidR="00691AFE">
                <w:rPr>
                  <w:lang w:val="en-US"/>
                </w:rPr>
                <w:t>0</w:t>
              </w:r>
            </w:ins>
            <w:ins w:id="853" w:author="Autho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43D99EE7" w14:textId="77777777" w:rsidR="00BA6A73" w:rsidDel="0080410B" w:rsidRDefault="00BA6A73" w:rsidP="00AF14AF">
            <w:pPr>
              <w:pStyle w:val="TAL"/>
              <w:rPr>
                <w:ins w:id="854" w:author="Author"/>
                <w:lang w:val="en-US"/>
              </w:rPr>
            </w:pPr>
            <w:ins w:id="855" w:author="Author">
              <w:r w:rsidRPr="005D7BA1">
                <w:rPr>
                  <w:lang w:val="en-US"/>
                </w:rPr>
                <w:t>Available capacity</w:t>
              </w:r>
              <w:r>
                <w:rPr>
                  <w:lang w:val="en-US"/>
                </w:rPr>
                <w:t xml:space="preserve">. </w:t>
              </w:r>
              <w:r w:rsidRPr="00D77FDA">
                <w:rPr>
                  <w:lang w:val="en-US"/>
                </w:rPr>
                <w:t>Value 100 corresponds to the offered capacity.</w:t>
              </w:r>
            </w:ins>
          </w:p>
        </w:tc>
      </w:tr>
    </w:tbl>
    <w:p w14:paraId="59F0FD80" w14:textId="77777777" w:rsidR="00BA6A73" w:rsidRDefault="00BA6A73" w:rsidP="00BA6A73">
      <w:pPr>
        <w:jc w:val="both"/>
        <w:rPr>
          <w:ins w:id="856" w:author="Author"/>
          <w:lang w:val="en-US"/>
        </w:rPr>
      </w:pPr>
    </w:p>
    <w:p w14:paraId="0D39F0F8" w14:textId="77777777" w:rsidR="00BA6A73" w:rsidRDefault="00BA6A73" w:rsidP="00BA6A73">
      <w:pPr>
        <w:pStyle w:val="Heading4"/>
        <w:rPr>
          <w:ins w:id="857" w:author="Author"/>
          <w:rFonts w:eastAsia="Yu Mincho"/>
        </w:rPr>
      </w:pPr>
      <w:ins w:id="858" w:author="Author">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02DE08EE" w14:textId="77777777" w:rsidR="00BA6A73" w:rsidRDefault="00BA6A73" w:rsidP="00BA6A73">
      <w:pPr>
        <w:rPr>
          <w:ins w:id="859" w:author="Author"/>
          <w:lang w:val="en-US"/>
        </w:rPr>
      </w:pPr>
      <w:ins w:id="860" w:author="Autho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A6A73" w14:paraId="68E0A02D" w14:textId="77777777" w:rsidTr="00AF14AF">
        <w:trPr>
          <w:jc w:val="center"/>
          <w:ins w:id="861" w:author="Author"/>
        </w:trPr>
        <w:tc>
          <w:tcPr>
            <w:tcW w:w="2345" w:type="dxa"/>
            <w:tcBorders>
              <w:top w:val="single" w:sz="4" w:space="0" w:color="auto"/>
              <w:left w:val="single" w:sz="4" w:space="0" w:color="auto"/>
              <w:bottom w:val="single" w:sz="4" w:space="0" w:color="auto"/>
              <w:right w:val="single" w:sz="4" w:space="0" w:color="auto"/>
            </w:tcBorders>
            <w:hideMark/>
          </w:tcPr>
          <w:p w14:paraId="1B0933BB" w14:textId="77777777" w:rsidR="00BA6A73" w:rsidRDefault="00BA6A73" w:rsidP="00AF14AF">
            <w:pPr>
              <w:pStyle w:val="TAH"/>
              <w:rPr>
                <w:ins w:id="862" w:author="Author"/>
                <w:lang w:val="en-US" w:eastAsia="ja-JP"/>
              </w:rPr>
            </w:pPr>
            <w:ins w:id="863"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B12594A" w14:textId="77777777" w:rsidR="00BA6A73" w:rsidRDefault="00BA6A73" w:rsidP="00AF14AF">
            <w:pPr>
              <w:pStyle w:val="TAH"/>
              <w:rPr>
                <w:ins w:id="864" w:author="Author"/>
                <w:lang w:val="en-US" w:eastAsia="ja-JP"/>
              </w:rPr>
            </w:pPr>
            <w:ins w:id="865"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9F839E3" w14:textId="77777777" w:rsidR="00BA6A73" w:rsidRDefault="00BA6A73" w:rsidP="00AF14AF">
            <w:pPr>
              <w:pStyle w:val="TAH"/>
              <w:rPr>
                <w:ins w:id="866" w:author="Author"/>
                <w:lang w:val="en-US" w:eastAsia="ja-JP"/>
              </w:rPr>
            </w:pPr>
            <w:ins w:id="867"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2D17050" w14:textId="77777777" w:rsidR="00BA6A73" w:rsidRDefault="00BA6A73" w:rsidP="00AF14AF">
            <w:pPr>
              <w:pStyle w:val="TAH"/>
              <w:rPr>
                <w:ins w:id="868" w:author="Author"/>
                <w:lang w:val="en-US" w:eastAsia="ja-JP"/>
              </w:rPr>
            </w:pPr>
            <w:ins w:id="869"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7CE8568" w14:textId="77777777" w:rsidR="00BA6A73" w:rsidRDefault="00BA6A73" w:rsidP="00AF14AF">
            <w:pPr>
              <w:pStyle w:val="TAH"/>
              <w:rPr>
                <w:ins w:id="870" w:author="Author"/>
                <w:lang w:val="en-US" w:eastAsia="ja-JP"/>
              </w:rPr>
            </w:pPr>
            <w:ins w:id="871" w:author="Author">
              <w:r>
                <w:rPr>
                  <w:lang w:val="en-US" w:eastAsia="ja-JP"/>
                </w:rPr>
                <w:t>Semantics description</w:t>
              </w:r>
            </w:ins>
          </w:p>
        </w:tc>
      </w:tr>
      <w:tr w:rsidR="00BA6A73" w14:paraId="1EC904E5" w14:textId="77777777" w:rsidTr="00AF14AF">
        <w:trPr>
          <w:jc w:val="center"/>
          <w:ins w:id="872" w:author="Author"/>
        </w:trPr>
        <w:tc>
          <w:tcPr>
            <w:tcW w:w="2345" w:type="dxa"/>
            <w:tcBorders>
              <w:top w:val="single" w:sz="4" w:space="0" w:color="auto"/>
              <w:left w:val="single" w:sz="4" w:space="0" w:color="auto"/>
              <w:bottom w:val="single" w:sz="4" w:space="0" w:color="auto"/>
              <w:right w:val="single" w:sz="4" w:space="0" w:color="auto"/>
            </w:tcBorders>
          </w:tcPr>
          <w:p w14:paraId="0C6DBD6F" w14:textId="77777777" w:rsidR="00BA6A73" w:rsidRDefault="00BA6A73" w:rsidP="00AF14AF">
            <w:pPr>
              <w:pStyle w:val="TAL"/>
              <w:rPr>
                <w:ins w:id="873" w:author="Author"/>
                <w:lang w:val="en-US"/>
              </w:rPr>
            </w:pPr>
            <w:ins w:id="874" w:author="Author">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909120E" w14:textId="77777777" w:rsidR="00BA6A73" w:rsidRDefault="00BA6A73" w:rsidP="00AF14AF">
            <w:pPr>
              <w:pStyle w:val="TAL"/>
              <w:rPr>
                <w:ins w:id="875" w:author="Author"/>
                <w:lang w:val="en-US"/>
              </w:rPr>
            </w:pPr>
            <w:ins w:id="876"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C068EE9" w14:textId="77777777" w:rsidR="00BA6A73" w:rsidRDefault="00BA6A73" w:rsidP="00AF14AF">
            <w:pPr>
              <w:pStyle w:val="TAL"/>
              <w:rPr>
                <w:ins w:id="877"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2A542BB" w14:textId="77777777" w:rsidR="00BA6A73" w:rsidRDefault="00BA6A73" w:rsidP="00AF14AF">
            <w:pPr>
              <w:pStyle w:val="TAL"/>
              <w:rPr>
                <w:ins w:id="878" w:author="Author"/>
                <w:lang w:val="en-US"/>
              </w:rPr>
            </w:pPr>
            <w:ins w:id="879" w:author="Author">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58FDE1B7" w14:textId="77777777" w:rsidR="00BA6A73" w:rsidRDefault="00BA6A73" w:rsidP="00AF14AF">
            <w:pPr>
              <w:pStyle w:val="TAL"/>
              <w:rPr>
                <w:ins w:id="880" w:author="Author"/>
                <w:lang w:val="en-US"/>
              </w:rPr>
            </w:pPr>
            <w:ins w:id="881" w:author="Autho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BA6A73" w14:paraId="2A74BE93" w14:textId="77777777" w:rsidTr="00AF14AF">
        <w:trPr>
          <w:jc w:val="center"/>
          <w:ins w:id="882" w:author="Author"/>
        </w:trPr>
        <w:tc>
          <w:tcPr>
            <w:tcW w:w="2345" w:type="dxa"/>
            <w:tcBorders>
              <w:top w:val="single" w:sz="4" w:space="0" w:color="auto"/>
              <w:left w:val="single" w:sz="4" w:space="0" w:color="auto"/>
              <w:bottom w:val="single" w:sz="4" w:space="0" w:color="auto"/>
              <w:right w:val="single" w:sz="4" w:space="0" w:color="auto"/>
            </w:tcBorders>
            <w:hideMark/>
          </w:tcPr>
          <w:p w14:paraId="20CD8FBF" w14:textId="77777777" w:rsidR="00BA6A73" w:rsidRDefault="00BA6A73" w:rsidP="00AF14AF">
            <w:pPr>
              <w:pStyle w:val="TAL"/>
              <w:rPr>
                <w:ins w:id="883" w:author="Author"/>
                <w:lang w:val="en-US" w:eastAsia="ja-JP"/>
              </w:rPr>
            </w:pPr>
            <w:ins w:id="884" w:author="Author">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91061F7" w14:textId="77777777" w:rsidR="00BA6A73" w:rsidRDefault="00BA6A73" w:rsidP="00AF14AF">
            <w:pPr>
              <w:pStyle w:val="TAL"/>
              <w:rPr>
                <w:ins w:id="885" w:author="Author"/>
                <w:lang w:val="en-US" w:eastAsia="ja-JP"/>
              </w:rPr>
            </w:pPr>
            <w:ins w:id="886"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48AF075" w14:textId="77777777" w:rsidR="00BA6A73" w:rsidRDefault="00BA6A73" w:rsidP="00AF14AF">
            <w:pPr>
              <w:pStyle w:val="TAL"/>
              <w:rPr>
                <w:ins w:id="887"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137AD64" w14:textId="77777777" w:rsidR="00BA6A73" w:rsidRDefault="00BA6A73" w:rsidP="00AF14AF">
            <w:pPr>
              <w:pStyle w:val="TAL"/>
              <w:rPr>
                <w:ins w:id="888" w:author="Author"/>
                <w:lang w:val="en-US" w:eastAsia="ja-JP"/>
              </w:rPr>
            </w:pPr>
            <w:ins w:id="889" w:author="Author">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0003BCF5" w14:textId="4823D420" w:rsidR="00BA6A73" w:rsidRDefault="00BA6A73" w:rsidP="00AF14AF">
            <w:pPr>
              <w:pStyle w:val="TAL"/>
              <w:rPr>
                <w:ins w:id="890" w:author="Author"/>
                <w:lang w:val="en-US" w:eastAsia="ja-JP"/>
              </w:rPr>
            </w:pPr>
            <w:ins w:id="891" w:author="Author">
              <w:r w:rsidRPr="002E4A96">
                <w:rPr>
                  <w:lang w:val="en-US" w:eastAsia="ja-JP"/>
                </w:rPr>
                <w:t xml:space="preserve">Average available capacity at the gNB-CU-UP. </w:t>
              </w:r>
              <w:del w:id="892" w:author="Nokia" w:date="2020-06-07T16:03:00Z">
                <w:r w:rsidRPr="002E4A96" w:rsidDel="00616DF0">
                  <w:rPr>
                    <w:lang w:val="en-US" w:eastAsia="ja-JP"/>
                  </w:rPr>
                  <w:delText xml:space="preserve">If the information is reported periodically the averaging window is equal to the reporting period. If the information is not reported periodically the averaging window is the last 1 second. </w:delText>
                </w:r>
                <w:r w:rsidDel="00616DF0">
                  <w:rPr>
                    <w:lang w:val="en-US" w:eastAsia="ja-JP"/>
                  </w:rPr>
                  <w:delText>[this sentence is FFS]</w:delText>
                </w:r>
                <w:r w:rsidRPr="002E4A96" w:rsidDel="00616DF0">
                  <w:rPr>
                    <w:lang w:val="en-US" w:eastAsia="ja-JP"/>
                  </w:rPr>
                  <w:delText xml:space="preserve">. </w:delText>
                </w:r>
              </w:del>
              <w:r w:rsidRPr="002E4A96">
                <w:rPr>
                  <w:lang w:val="en-US" w:eastAsia="ja-JP"/>
                </w:rPr>
                <w:t xml:space="preserve">Value 100 corresponds to the offered throughput. </w:t>
              </w:r>
            </w:ins>
          </w:p>
        </w:tc>
      </w:tr>
    </w:tbl>
    <w:p w14:paraId="5BBFD063" w14:textId="77777777" w:rsidR="00BA6A73" w:rsidRPr="00DB643E" w:rsidRDefault="00BA6A73" w:rsidP="00BA6A73">
      <w:pPr>
        <w:rPr>
          <w:ins w:id="893" w:author="Author"/>
          <w:lang w:val="en-US"/>
        </w:rPr>
      </w:pPr>
    </w:p>
    <w:p w14:paraId="68AA5C76" w14:textId="77777777" w:rsidR="00BA6A73" w:rsidRPr="008316E6" w:rsidRDefault="00BA6A73">
      <w:pPr>
        <w:rPr>
          <w:lang w:val="en-US"/>
          <w:rPrChange w:id="894" w:author="Author">
            <w:rPr>
              <w:i/>
            </w:rPr>
          </w:rPrChange>
        </w:rPr>
        <w:pPrChange w:id="895" w:author="Author">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6AAA1200" w14:textId="77777777" w:rsidR="00BA6A73" w:rsidRPr="00BA6A73" w:rsidRDefault="00BA6A73" w:rsidP="00BA6A73">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BA6A73">
        <w:rPr>
          <w:i/>
          <w:color w:val="FFFFFF"/>
          <w:lang w:eastAsia="ja-JP"/>
        </w:rPr>
        <w:t>Start of ASN.1 changes</w:t>
      </w:r>
    </w:p>
    <w:p w14:paraId="198182DD" w14:textId="77777777" w:rsidR="00BA6A73" w:rsidRPr="00FA52B0" w:rsidRDefault="00BA6A73" w:rsidP="00BA6A73">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8860B3D" w14:textId="77777777" w:rsidR="00BA6A73" w:rsidRPr="00FA52B0" w:rsidRDefault="00BA6A73" w:rsidP="00BA6A73">
      <w:pPr>
        <w:pStyle w:val="PL"/>
        <w:spacing w:line="0" w:lineRule="atLeast"/>
        <w:rPr>
          <w:noProof w:val="0"/>
          <w:snapToGrid w:val="0"/>
        </w:rPr>
      </w:pPr>
      <w:r w:rsidRPr="00FA52B0">
        <w:rPr>
          <w:noProof w:val="0"/>
          <w:snapToGrid w:val="0"/>
        </w:rPr>
        <w:t>-- **************************************************************</w:t>
      </w:r>
    </w:p>
    <w:p w14:paraId="6969EA6A" w14:textId="77777777" w:rsidR="00BA6A73" w:rsidRPr="00FA52B0" w:rsidRDefault="00BA6A73" w:rsidP="00BA6A73">
      <w:pPr>
        <w:pStyle w:val="PL"/>
        <w:spacing w:line="0" w:lineRule="atLeast"/>
        <w:rPr>
          <w:noProof w:val="0"/>
          <w:snapToGrid w:val="0"/>
        </w:rPr>
      </w:pPr>
      <w:r w:rsidRPr="00FA52B0">
        <w:rPr>
          <w:noProof w:val="0"/>
          <w:snapToGrid w:val="0"/>
        </w:rPr>
        <w:t>--</w:t>
      </w:r>
    </w:p>
    <w:p w14:paraId="1F52DABF" w14:textId="77777777" w:rsidR="00BA6A73" w:rsidRPr="00FA52B0" w:rsidRDefault="00BA6A73" w:rsidP="00BA6A73">
      <w:pPr>
        <w:pStyle w:val="PL"/>
        <w:spacing w:line="0" w:lineRule="atLeast"/>
        <w:outlineLvl w:val="3"/>
        <w:rPr>
          <w:noProof w:val="0"/>
          <w:snapToGrid w:val="0"/>
        </w:rPr>
      </w:pPr>
      <w:r w:rsidRPr="00FA52B0">
        <w:rPr>
          <w:noProof w:val="0"/>
          <w:snapToGrid w:val="0"/>
        </w:rPr>
        <w:t>-- Elementary Procedure definitions</w:t>
      </w:r>
    </w:p>
    <w:p w14:paraId="489E9CFD" w14:textId="77777777" w:rsidR="00BA6A73" w:rsidRPr="00FA52B0" w:rsidRDefault="00BA6A73" w:rsidP="00BA6A73">
      <w:pPr>
        <w:pStyle w:val="PL"/>
        <w:spacing w:line="0" w:lineRule="atLeast"/>
        <w:rPr>
          <w:noProof w:val="0"/>
          <w:snapToGrid w:val="0"/>
        </w:rPr>
      </w:pPr>
      <w:r w:rsidRPr="00FA52B0">
        <w:rPr>
          <w:noProof w:val="0"/>
          <w:snapToGrid w:val="0"/>
        </w:rPr>
        <w:t>--</w:t>
      </w:r>
    </w:p>
    <w:p w14:paraId="07F97A51" w14:textId="77777777" w:rsidR="00BA6A73" w:rsidRPr="00FA52B0" w:rsidRDefault="00BA6A73" w:rsidP="00BA6A73">
      <w:pPr>
        <w:pStyle w:val="PL"/>
        <w:spacing w:line="0" w:lineRule="atLeast"/>
        <w:rPr>
          <w:noProof w:val="0"/>
          <w:snapToGrid w:val="0"/>
        </w:rPr>
      </w:pPr>
      <w:r w:rsidRPr="00FA52B0">
        <w:rPr>
          <w:noProof w:val="0"/>
          <w:snapToGrid w:val="0"/>
        </w:rPr>
        <w:t>-- **************************************************************</w:t>
      </w:r>
    </w:p>
    <w:p w14:paraId="08D63831" w14:textId="77777777" w:rsidR="00BA6A73" w:rsidRPr="00FA52B0" w:rsidRDefault="00BA6A73" w:rsidP="00BA6A73">
      <w:pPr>
        <w:pStyle w:val="PL"/>
        <w:rPr>
          <w:snapToGrid w:val="0"/>
        </w:rPr>
      </w:pPr>
    </w:p>
    <w:p w14:paraId="1D365D36" w14:textId="77777777" w:rsidR="00BA6A73" w:rsidRPr="00FA52B0" w:rsidRDefault="00BA6A73" w:rsidP="00BA6A73">
      <w:pPr>
        <w:pStyle w:val="PL"/>
        <w:rPr>
          <w:snapToGrid w:val="0"/>
        </w:rPr>
      </w:pPr>
      <w:bookmarkStart w:id="896" w:name="_Hlk513724263"/>
      <w:r w:rsidRPr="00FA52B0">
        <w:rPr>
          <w:snapToGrid w:val="0"/>
        </w:rPr>
        <w:t>E1AP-PDU-Descriptions {</w:t>
      </w:r>
    </w:p>
    <w:p w14:paraId="49A296F1" w14:textId="77777777" w:rsidR="00BA6A73" w:rsidRPr="00FA52B0" w:rsidRDefault="00BA6A73" w:rsidP="00BA6A73">
      <w:pPr>
        <w:pStyle w:val="PL"/>
        <w:rPr>
          <w:snapToGrid w:val="0"/>
        </w:rPr>
      </w:pPr>
      <w:r w:rsidRPr="00FA52B0">
        <w:rPr>
          <w:snapToGrid w:val="0"/>
        </w:rPr>
        <w:t>itu-t (0) identified-organization (4) etsi (0) mobileDomain (0)</w:t>
      </w:r>
    </w:p>
    <w:p w14:paraId="7D856979" w14:textId="77777777" w:rsidR="00BA6A73" w:rsidRPr="00FA52B0" w:rsidRDefault="00BA6A73" w:rsidP="00BA6A73">
      <w:pPr>
        <w:pStyle w:val="PL"/>
        <w:rPr>
          <w:snapToGrid w:val="0"/>
        </w:rPr>
      </w:pPr>
      <w:r w:rsidRPr="00FA52B0">
        <w:rPr>
          <w:snapToGrid w:val="0"/>
        </w:rPr>
        <w:t>ngran-access (22) modules (3) e1ap (5) version1 (1) e1ap-PDU-Descriptions (0) }</w:t>
      </w:r>
    </w:p>
    <w:p w14:paraId="022C4391" w14:textId="77777777" w:rsidR="00BA6A73" w:rsidRPr="00FA52B0" w:rsidRDefault="00BA6A73" w:rsidP="00BA6A73">
      <w:pPr>
        <w:pStyle w:val="PL"/>
        <w:rPr>
          <w:snapToGrid w:val="0"/>
        </w:rPr>
      </w:pPr>
    </w:p>
    <w:p w14:paraId="7728C7D9" w14:textId="77777777" w:rsidR="00BA6A73" w:rsidRPr="00FA52B0" w:rsidRDefault="00BA6A73" w:rsidP="00BA6A73">
      <w:pPr>
        <w:pStyle w:val="PL"/>
        <w:rPr>
          <w:snapToGrid w:val="0"/>
        </w:rPr>
      </w:pPr>
      <w:r w:rsidRPr="00FA52B0">
        <w:rPr>
          <w:snapToGrid w:val="0"/>
        </w:rPr>
        <w:t xml:space="preserve">DEFINITIONS AUTOMATIC TAGS ::= </w:t>
      </w:r>
    </w:p>
    <w:p w14:paraId="7287B62F" w14:textId="77777777" w:rsidR="00BA6A73" w:rsidRPr="00FA52B0" w:rsidRDefault="00BA6A73" w:rsidP="00BA6A73">
      <w:pPr>
        <w:pStyle w:val="PL"/>
        <w:rPr>
          <w:snapToGrid w:val="0"/>
        </w:rPr>
      </w:pPr>
    </w:p>
    <w:p w14:paraId="5B651EA3" w14:textId="77777777" w:rsidR="00BA6A73" w:rsidRPr="00FA52B0" w:rsidRDefault="00BA6A73" w:rsidP="00BA6A73">
      <w:pPr>
        <w:pStyle w:val="PL"/>
        <w:rPr>
          <w:snapToGrid w:val="0"/>
        </w:rPr>
      </w:pPr>
      <w:r w:rsidRPr="00FA52B0">
        <w:rPr>
          <w:snapToGrid w:val="0"/>
        </w:rPr>
        <w:t>BEGIN</w:t>
      </w:r>
    </w:p>
    <w:bookmarkEnd w:id="896"/>
    <w:p w14:paraId="51552CE7" w14:textId="77777777" w:rsidR="00BA6A73" w:rsidRPr="00FA52B0" w:rsidRDefault="00BA6A73" w:rsidP="00BA6A73">
      <w:pPr>
        <w:pStyle w:val="PL"/>
        <w:rPr>
          <w:snapToGrid w:val="0"/>
        </w:rPr>
      </w:pPr>
    </w:p>
    <w:p w14:paraId="4BA88404" w14:textId="77777777" w:rsidR="00BA6A73" w:rsidRPr="00FA52B0" w:rsidRDefault="00BA6A73" w:rsidP="00BA6A73">
      <w:pPr>
        <w:pStyle w:val="PL"/>
        <w:spacing w:line="0" w:lineRule="atLeast"/>
        <w:rPr>
          <w:noProof w:val="0"/>
          <w:snapToGrid w:val="0"/>
        </w:rPr>
      </w:pPr>
      <w:r w:rsidRPr="00FA52B0">
        <w:rPr>
          <w:noProof w:val="0"/>
          <w:snapToGrid w:val="0"/>
        </w:rPr>
        <w:t>-- **************************************************************</w:t>
      </w:r>
    </w:p>
    <w:p w14:paraId="1ADD6F16" w14:textId="77777777" w:rsidR="00BA6A73" w:rsidRPr="00FA52B0" w:rsidRDefault="00BA6A73" w:rsidP="00BA6A73">
      <w:pPr>
        <w:pStyle w:val="PL"/>
        <w:spacing w:line="0" w:lineRule="atLeast"/>
        <w:rPr>
          <w:noProof w:val="0"/>
          <w:snapToGrid w:val="0"/>
        </w:rPr>
      </w:pPr>
      <w:r w:rsidRPr="00FA52B0">
        <w:rPr>
          <w:noProof w:val="0"/>
          <w:snapToGrid w:val="0"/>
        </w:rPr>
        <w:t>--</w:t>
      </w:r>
    </w:p>
    <w:p w14:paraId="3BFB6C78" w14:textId="77777777" w:rsidR="00BA6A73" w:rsidRPr="00FA52B0" w:rsidRDefault="00BA6A73" w:rsidP="00BA6A73">
      <w:pPr>
        <w:pStyle w:val="PL"/>
        <w:spacing w:line="0" w:lineRule="atLeast"/>
        <w:outlineLvl w:val="3"/>
        <w:rPr>
          <w:noProof w:val="0"/>
          <w:snapToGrid w:val="0"/>
        </w:rPr>
      </w:pPr>
      <w:r w:rsidRPr="00FA52B0">
        <w:rPr>
          <w:noProof w:val="0"/>
          <w:snapToGrid w:val="0"/>
        </w:rPr>
        <w:t>-- IE parameter types from other modules</w:t>
      </w:r>
    </w:p>
    <w:p w14:paraId="377D0A64" w14:textId="77777777" w:rsidR="00BA6A73" w:rsidRPr="00FA52B0" w:rsidRDefault="00BA6A73" w:rsidP="00BA6A73">
      <w:pPr>
        <w:pStyle w:val="PL"/>
        <w:spacing w:line="0" w:lineRule="atLeast"/>
        <w:rPr>
          <w:noProof w:val="0"/>
          <w:snapToGrid w:val="0"/>
        </w:rPr>
      </w:pPr>
      <w:r w:rsidRPr="00FA52B0">
        <w:rPr>
          <w:noProof w:val="0"/>
          <w:snapToGrid w:val="0"/>
        </w:rPr>
        <w:t>--</w:t>
      </w:r>
    </w:p>
    <w:p w14:paraId="53046D27" w14:textId="77777777" w:rsidR="00BA6A73" w:rsidRPr="00FA52B0" w:rsidRDefault="00BA6A73" w:rsidP="00BA6A73">
      <w:pPr>
        <w:pStyle w:val="PL"/>
        <w:spacing w:line="0" w:lineRule="atLeast"/>
        <w:rPr>
          <w:noProof w:val="0"/>
          <w:snapToGrid w:val="0"/>
        </w:rPr>
      </w:pPr>
      <w:r w:rsidRPr="00FA52B0">
        <w:rPr>
          <w:noProof w:val="0"/>
          <w:snapToGrid w:val="0"/>
        </w:rPr>
        <w:t>-- **************************************************************</w:t>
      </w:r>
    </w:p>
    <w:p w14:paraId="6BDC4E4D" w14:textId="77777777" w:rsidR="00BA6A73" w:rsidRDefault="00BA6A73" w:rsidP="00BA6A73">
      <w:pPr>
        <w:pStyle w:val="PL"/>
        <w:rPr>
          <w:snapToGrid w:val="0"/>
        </w:rPr>
      </w:pPr>
    </w:p>
    <w:p w14:paraId="7DB4D7B4" w14:textId="77777777" w:rsidR="00BA6A73" w:rsidRDefault="00BA6A73" w:rsidP="00BA6A73">
      <w:pPr>
        <w:rPr>
          <w:lang w:val="en-US"/>
        </w:rPr>
      </w:pPr>
    </w:p>
    <w:p w14:paraId="1DC41EC9"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07DDCB62" w14:textId="77777777" w:rsidR="00BA6A73" w:rsidRPr="00FA52B0" w:rsidRDefault="00BA6A73" w:rsidP="00BA6A73">
      <w:pPr>
        <w:pStyle w:val="PL"/>
      </w:pPr>
    </w:p>
    <w:p w14:paraId="62D01137" w14:textId="77777777" w:rsidR="00BA6A73" w:rsidRPr="00FA52B0" w:rsidRDefault="00BA6A73" w:rsidP="00BA6A73">
      <w:pPr>
        <w:pStyle w:val="PL"/>
        <w:rPr>
          <w:snapToGrid w:val="0"/>
        </w:rPr>
      </w:pPr>
      <w:r w:rsidRPr="00FA52B0">
        <w:rPr>
          <w:snapToGrid w:val="0"/>
        </w:rPr>
        <w:tab/>
        <w:t>GNB-CU-UP-CounterCheckRequest,</w:t>
      </w:r>
    </w:p>
    <w:p w14:paraId="63316809" w14:textId="77777777" w:rsidR="00BA6A73" w:rsidRPr="00FA52B0" w:rsidRDefault="00BA6A73" w:rsidP="00BA6A73">
      <w:pPr>
        <w:pStyle w:val="PL"/>
        <w:rPr>
          <w:snapToGrid w:val="0"/>
        </w:rPr>
      </w:pPr>
      <w:r w:rsidRPr="00FA52B0">
        <w:rPr>
          <w:snapToGrid w:val="0"/>
        </w:rPr>
        <w:tab/>
      </w:r>
      <w:r w:rsidRPr="00FA52B0">
        <w:rPr>
          <w:noProof w:val="0"/>
        </w:rPr>
        <w:t>GNB-CU-UP-StatusIndication</w:t>
      </w:r>
      <w:r w:rsidRPr="00FA52B0">
        <w:rPr>
          <w:snapToGrid w:val="0"/>
        </w:rPr>
        <w:t>,</w:t>
      </w:r>
    </w:p>
    <w:p w14:paraId="7971012D" w14:textId="77777777" w:rsidR="00BA6A73" w:rsidRPr="00FA52B0" w:rsidRDefault="00BA6A73" w:rsidP="00BA6A73">
      <w:pPr>
        <w:pStyle w:val="PL"/>
        <w:rPr>
          <w:snapToGrid w:val="0"/>
        </w:rPr>
      </w:pPr>
      <w:r w:rsidRPr="00FA52B0">
        <w:rPr>
          <w:snapToGrid w:val="0"/>
        </w:rPr>
        <w:tab/>
        <w:t>MRDC-DataUsageReport,</w:t>
      </w:r>
    </w:p>
    <w:p w14:paraId="7F47085D" w14:textId="77777777" w:rsidR="00BA6A73" w:rsidRPr="005C05F1" w:rsidRDefault="00BA6A73" w:rsidP="00BA6A73">
      <w:pPr>
        <w:pStyle w:val="PL"/>
        <w:rPr>
          <w:snapToGrid w:val="0"/>
        </w:rPr>
      </w:pPr>
      <w:r w:rsidRPr="005C05F1">
        <w:rPr>
          <w:snapToGrid w:val="0"/>
        </w:rPr>
        <w:tab/>
        <w:t>DeactivateTrace,</w:t>
      </w:r>
    </w:p>
    <w:p w14:paraId="6318E313" w14:textId="77777777" w:rsidR="00BA6A73" w:rsidRDefault="00BA6A73" w:rsidP="00BA6A73">
      <w:pPr>
        <w:pStyle w:val="PL"/>
        <w:rPr>
          <w:snapToGrid w:val="0"/>
        </w:rPr>
      </w:pPr>
      <w:r w:rsidRPr="005C05F1">
        <w:rPr>
          <w:snapToGrid w:val="0"/>
        </w:rPr>
        <w:tab/>
        <w:t>TraceStart,</w:t>
      </w:r>
    </w:p>
    <w:p w14:paraId="4CCC4384" w14:textId="77777777" w:rsidR="00BA6A73" w:rsidRDefault="00BA6A73" w:rsidP="00BA6A73">
      <w:pPr>
        <w:pStyle w:val="PL"/>
        <w:rPr>
          <w:ins w:id="897" w:author="Author"/>
          <w:snapToGrid w:val="0"/>
        </w:rPr>
      </w:pPr>
      <w:del w:id="898" w:author="Author">
        <w:r>
          <w:rPr>
            <w:snapToGrid w:val="0"/>
          </w:rPr>
          <w:delText>,</w:delText>
        </w:r>
      </w:del>
      <w:ins w:id="899" w:author="Author">
        <w:r>
          <w:rPr>
            <w:snapToGrid w:val="0"/>
          </w:rPr>
          <w:tab/>
          <w:t>ResourceStatusRequest,</w:t>
        </w:r>
      </w:ins>
    </w:p>
    <w:p w14:paraId="53470335" w14:textId="77777777" w:rsidR="00BA6A73" w:rsidRDefault="00BA6A73" w:rsidP="00BA6A73">
      <w:pPr>
        <w:pStyle w:val="PL"/>
        <w:rPr>
          <w:ins w:id="900" w:author="Author"/>
          <w:snapToGrid w:val="0"/>
        </w:rPr>
      </w:pPr>
      <w:ins w:id="901" w:author="Author">
        <w:r>
          <w:rPr>
            <w:snapToGrid w:val="0"/>
          </w:rPr>
          <w:tab/>
          <w:t>ResourceStatusResponse,</w:t>
        </w:r>
      </w:ins>
    </w:p>
    <w:p w14:paraId="6652E371" w14:textId="77777777" w:rsidR="00BA6A73" w:rsidRDefault="00BA6A73" w:rsidP="00BA6A73">
      <w:pPr>
        <w:pStyle w:val="PL"/>
        <w:rPr>
          <w:ins w:id="902" w:author="Author"/>
          <w:snapToGrid w:val="0"/>
        </w:rPr>
      </w:pPr>
      <w:ins w:id="903" w:author="Author">
        <w:r>
          <w:rPr>
            <w:snapToGrid w:val="0"/>
          </w:rPr>
          <w:tab/>
          <w:t>ResourceStatusFailure,</w:t>
        </w:r>
      </w:ins>
    </w:p>
    <w:p w14:paraId="14EC4211" w14:textId="77777777" w:rsidR="00BA6A73" w:rsidRDefault="00BA6A73" w:rsidP="00BA6A73">
      <w:pPr>
        <w:pStyle w:val="PL"/>
        <w:rPr>
          <w:ins w:id="904" w:author="Author"/>
          <w:snapToGrid w:val="0"/>
        </w:rPr>
      </w:pPr>
      <w:ins w:id="905" w:author="Author">
        <w:r>
          <w:rPr>
            <w:snapToGrid w:val="0"/>
          </w:rPr>
          <w:tab/>
          <w:t>ResourceStatusUpdate,</w:t>
        </w:r>
      </w:ins>
    </w:p>
    <w:p w14:paraId="46AF3BC0" w14:textId="77777777" w:rsidR="00BA6A73" w:rsidRDefault="00BA6A73" w:rsidP="00BA6A73">
      <w:pPr>
        <w:pStyle w:val="PL"/>
        <w:rPr>
          <w:snapToGrid w:val="0"/>
        </w:rPr>
      </w:pPr>
      <w:r w:rsidRPr="005C05F1">
        <w:rPr>
          <w:snapToGrid w:val="0"/>
        </w:rPr>
        <w:tab/>
        <w:t>PrivateMessage</w:t>
      </w:r>
    </w:p>
    <w:p w14:paraId="4B9409B8" w14:textId="77777777" w:rsidR="00BA6A73" w:rsidRPr="00FA52B0" w:rsidRDefault="00BA6A73" w:rsidP="00BA6A73">
      <w:pPr>
        <w:pStyle w:val="PL"/>
        <w:rPr>
          <w:snapToGrid w:val="0"/>
        </w:rPr>
      </w:pPr>
    </w:p>
    <w:p w14:paraId="0945B0F0" w14:textId="77777777" w:rsidR="00BA6A73" w:rsidRDefault="00BA6A73" w:rsidP="00BA6A73">
      <w:pPr>
        <w:pStyle w:val="PL"/>
        <w:rPr>
          <w:snapToGrid w:val="0"/>
        </w:rPr>
      </w:pPr>
    </w:p>
    <w:p w14:paraId="51A1998A" w14:textId="77777777" w:rsidR="00BA6A73" w:rsidRPr="00FA52B0" w:rsidRDefault="00BA6A73" w:rsidP="00BA6A73">
      <w:pPr>
        <w:pStyle w:val="PL"/>
        <w:rPr>
          <w:snapToGrid w:val="0"/>
        </w:rPr>
      </w:pPr>
      <w:r w:rsidRPr="00FA52B0">
        <w:rPr>
          <w:snapToGrid w:val="0"/>
        </w:rPr>
        <w:t>FROM E1AP-PDU-Contents</w:t>
      </w:r>
    </w:p>
    <w:p w14:paraId="3F8C1F5F" w14:textId="77777777" w:rsidR="00BA6A73" w:rsidRDefault="00BA6A73" w:rsidP="00BA6A73">
      <w:pPr>
        <w:pStyle w:val="PL"/>
        <w:rPr>
          <w:snapToGrid w:val="0"/>
        </w:rPr>
      </w:pPr>
    </w:p>
    <w:p w14:paraId="7D9C49FD" w14:textId="77777777" w:rsidR="00BA6A73" w:rsidRDefault="00BA6A73" w:rsidP="00BA6A73">
      <w:pPr>
        <w:rPr>
          <w:lang w:val="en-US"/>
        </w:rPr>
      </w:pPr>
    </w:p>
    <w:p w14:paraId="6FCF5DE0" w14:textId="77777777" w:rsidR="00BA6A73" w:rsidRPr="00B631AB" w:rsidRDefault="00BA6A73" w:rsidP="00BA6A73">
      <w:pPr>
        <w:pStyle w:val="PL"/>
        <w:rPr>
          <w:snapToGrid w:val="0"/>
        </w:rPr>
      </w:pPr>
      <w:r w:rsidRPr="00B631AB">
        <w:rPr>
          <w:snapToGrid w:val="0"/>
        </w:rPr>
        <w:tab/>
        <w:t>id-reset,</w:t>
      </w:r>
    </w:p>
    <w:p w14:paraId="01515B08" w14:textId="77777777" w:rsidR="00BA6A73" w:rsidRPr="00B631AB" w:rsidRDefault="00BA6A73" w:rsidP="00BA6A73">
      <w:pPr>
        <w:pStyle w:val="PL"/>
        <w:rPr>
          <w:snapToGrid w:val="0"/>
        </w:rPr>
      </w:pPr>
      <w:r w:rsidRPr="00B631AB">
        <w:rPr>
          <w:snapToGrid w:val="0"/>
        </w:rPr>
        <w:tab/>
        <w:t>id-errorIndication,</w:t>
      </w:r>
    </w:p>
    <w:p w14:paraId="291DF0BD" w14:textId="77777777" w:rsidR="00BA6A73" w:rsidRPr="00B631AB" w:rsidRDefault="00BA6A73" w:rsidP="00BA6A73">
      <w:pPr>
        <w:pStyle w:val="PL"/>
        <w:rPr>
          <w:snapToGrid w:val="0"/>
        </w:rPr>
      </w:pPr>
      <w:r w:rsidRPr="00B631AB">
        <w:rPr>
          <w:snapToGrid w:val="0"/>
        </w:rPr>
        <w:tab/>
        <w:t>id-gNB-CU-UP-E1Setup,</w:t>
      </w:r>
    </w:p>
    <w:p w14:paraId="7CA94A4A" w14:textId="77777777" w:rsidR="00BA6A73" w:rsidRPr="004D6D4E" w:rsidRDefault="00BA6A73" w:rsidP="00BA6A73">
      <w:pPr>
        <w:pStyle w:val="PL"/>
        <w:rPr>
          <w:snapToGrid w:val="0"/>
          <w:lang w:val="it-IT"/>
        </w:rPr>
      </w:pPr>
      <w:r w:rsidRPr="00B631AB">
        <w:rPr>
          <w:snapToGrid w:val="0"/>
        </w:rPr>
        <w:tab/>
      </w:r>
      <w:r w:rsidRPr="004D6D4E">
        <w:rPr>
          <w:snapToGrid w:val="0"/>
          <w:lang w:val="it-IT"/>
        </w:rPr>
        <w:t>id-gNB-CU-CP-E1Setup,</w:t>
      </w:r>
    </w:p>
    <w:p w14:paraId="0593F71A" w14:textId="77777777" w:rsidR="00BA6A73" w:rsidRPr="00B631AB" w:rsidRDefault="00BA6A73" w:rsidP="00BA6A73">
      <w:pPr>
        <w:pStyle w:val="PL"/>
        <w:rPr>
          <w:snapToGrid w:val="0"/>
        </w:rPr>
      </w:pPr>
      <w:r w:rsidRPr="004D6D4E">
        <w:rPr>
          <w:snapToGrid w:val="0"/>
          <w:lang w:val="it-IT"/>
        </w:rPr>
        <w:tab/>
      </w:r>
      <w:r w:rsidRPr="00B631AB">
        <w:rPr>
          <w:snapToGrid w:val="0"/>
        </w:rPr>
        <w:t>id-gNB-CU-UP-ConfigurationUpdate,</w:t>
      </w:r>
    </w:p>
    <w:p w14:paraId="187B6635" w14:textId="77777777" w:rsidR="00BA6A73" w:rsidRPr="00B631AB" w:rsidRDefault="00BA6A73" w:rsidP="00BA6A73">
      <w:pPr>
        <w:pStyle w:val="PL"/>
        <w:rPr>
          <w:snapToGrid w:val="0"/>
        </w:rPr>
      </w:pPr>
      <w:r w:rsidRPr="00B631AB">
        <w:rPr>
          <w:snapToGrid w:val="0"/>
        </w:rPr>
        <w:tab/>
        <w:t>id-gNB-CU-CP-ConfigurationUpdate,</w:t>
      </w:r>
    </w:p>
    <w:p w14:paraId="510CB6DA" w14:textId="77777777" w:rsidR="00BA6A73" w:rsidRPr="00B631AB" w:rsidRDefault="00BA6A73" w:rsidP="00BA6A73">
      <w:pPr>
        <w:pStyle w:val="PL"/>
        <w:rPr>
          <w:snapToGrid w:val="0"/>
        </w:rPr>
      </w:pPr>
      <w:r w:rsidRPr="00B631AB">
        <w:rPr>
          <w:snapToGrid w:val="0"/>
        </w:rPr>
        <w:tab/>
        <w:t>id-e1Release,</w:t>
      </w:r>
    </w:p>
    <w:p w14:paraId="6FCF9A7D" w14:textId="77777777" w:rsidR="00BA6A73" w:rsidRPr="00B631AB" w:rsidRDefault="00BA6A73" w:rsidP="00BA6A73">
      <w:pPr>
        <w:pStyle w:val="PL"/>
        <w:rPr>
          <w:snapToGrid w:val="0"/>
        </w:rPr>
      </w:pPr>
      <w:r w:rsidRPr="00B631AB">
        <w:rPr>
          <w:snapToGrid w:val="0"/>
        </w:rPr>
        <w:tab/>
        <w:t>id-bearerContextSetup,</w:t>
      </w:r>
    </w:p>
    <w:p w14:paraId="0A66B0B0" w14:textId="77777777" w:rsidR="00BA6A73" w:rsidRPr="00B631AB" w:rsidRDefault="00BA6A73" w:rsidP="00BA6A73">
      <w:pPr>
        <w:pStyle w:val="PL"/>
        <w:rPr>
          <w:snapToGrid w:val="0"/>
        </w:rPr>
      </w:pPr>
      <w:r w:rsidRPr="00B631AB">
        <w:rPr>
          <w:snapToGrid w:val="0"/>
        </w:rPr>
        <w:tab/>
        <w:t>id-bearerContextModification,</w:t>
      </w:r>
    </w:p>
    <w:p w14:paraId="20950C68" w14:textId="77777777" w:rsidR="00BA6A73" w:rsidRPr="00B631AB" w:rsidRDefault="00BA6A73" w:rsidP="00BA6A73">
      <w:pPr>
        <w:pStyle w:val="PL"/>
        <w:rPr>
          <w:snapToGrid w:val="0"/>
        </w:rPr>
      </w:pPr>
      <w:r w:rsidRPr="00B631AB">
        <w:rPr>
          <w:snapToGrid w:val="0"/>
        </w:rPr>
        <w:tab/>
        <w:t>id-bearerContextModificationRequired,</w:t>
      </w:r>
    </w:p>
    <w:p w14:paraId="1109BBAA" w14:textId="77777777" w:rsidR="00BA6A73" w:rsidRPr="00B631AB" w:rsidRDefault="00BA6A73" w:rsidP="00BA6A73">
      <w:pPr>
        <w:pStyle w:val="PL"/>
        <w:rPr>
          <w:snapToGrid w:val="0"/>
        </w:rPr>
      </w:pPr>
      <w:r w:rsidRPr="00B631AB">
        <w:rPr>
          <w:snapToGrid w:val="0"/>
        </w:rPr>
        <w:tab/>
        <w:t>id-bearerContextRelease,</w:t>
      </w:r>
    </w:p>
    <w:p w14:paraId="3D711FFB" w14:textId="77777777" w:rsidR="00BA6A73" w:rsidRPr="00B631AB" w:rsidRDefault="00BA6A73" w:rsidP="00BA6A73">
      <w:pPr>
        <w:pStyle w:val="PL"/>
        <w:rPr>
          <w:snapToGrid w:val="0"/>
        </w:rPr>
      </w:pPr>
      <w:r w:rsidRPr="00B631AB">
        <w:rPr>
          <w:snapToGrid w:val="0"/>
        </w:rPr>
        <w:tab/>
        <w:t>id-bearerContextReleaseRequest,</w:t>
      </w:r>
    </w:p>
    <w:p w14:paraId="37E4B501" w14:textId="77777777" w:rsidR="00BA6A73" w:rsidRPr="00B631AB" w:rsidRDefault="00BA6A73" w:rsidP="00BA6A73">
      <w:pPr>
        <w:pStyle w:val="PL"/>
        <w:rPr>
          <w:snapToGrid w:val="0"/>
        </w:rPr>
      </w:pPr>
      <w:r w:rsidRPr="00B631AB">
        <w:rPr>
          <w:snapToGrid w:val="0"/>
        </w:rPr>
        <w:tab/>
        <w:t>id-bearerContextInactivityNotification,</w:t>
      </w:r>
    </w:p>
    <w:p w14:paraId="5C00B284" w14:textId="77777777" w:rsidR="00BA6A73" w:rsidRPr="00B631AB" w:rsidRDefault="00BA6A73" w:rsidP="00BA6A73">
      <w:pPr>
        <w:pStyle w:val="PL"/>
        <w:rPr>
          <w:snapToGrid w:val="0"/>
        </w:rPr>
      </w:pPr>
      <w:r w:rsidRPr="00B631AB">
        <w:rPr>
          <w:snapToGrid w:val="0"/>
        </w:rPr>
        <w:tab/>
        <w:t>id-dLDataNotification,</w:t>
      </w:r>
    </w:p>
    <w:p w14:paraId="21CD52EA" w14:textId="77777777" w:rsidR="00BA6A73" w:rsidRPr="00B631AB" w:rsidRDefault="00BA6A73" w:rsidP="00BA6A73">
      <w:pPr>
        <w:pStyle w:val="PL"/>
        <w:rPr>
          <w:snapToGrid w:val="0"/>
        </w:rPr>
      </w:pPr>
      <w:r w:rsidRPr="00B631AB">
        <w:rPr>
          <w:snapToGrid w:val="0"/>
        </w:rPr>
        <w:tab/>
        <w:t>id-uLDataNotification,</w:t>
      </w:r>
    </w:p>
    <w:p w14:paraId="5CF29021" w14:textId="77777777" w:rsidR="00BA6A73" w:rsidRPr="00B631AB" w:rsidRDefault="00BA6A73" w:rsidP="00BA6A73">
      <w:pPr>
        <w:pStyle w:val="PL"/>
        <w:rPr>
          <w:snapToGrid w:val="0"/>
        </w:rPr>
      </w:pPr>
      <w:r w:rsidRPr="00B631AB">
        <w:rPr>
          <w:snapToGrid w:val="0"/>
        </w:rPr>
        <w:tab/>
        <w:t>id-dataUsageReport,</w:t>
      </w:r>
    </w:p>
    <w:p w14:paraId="609039DF" w14:textId="77777777" w:rsidR="00BA6A73" w:rsidRPr="00B631AB" w:rsidRDefault="00BA6A73" w:rsidP="00BA6A73">
      <w:pPr>
        <w:pStyle w:val="PL"/>
        <w:rPr>
          <w:snapToGrid w:val="0"/>
        </w:rPr>
      </w:pPr>
      <w:r w:rsidRPr="00B631AB">
        <w:rPr>
          <w:snapToGrid w:val="0"/>
        </w:rPr>
        <w:tab/>
        <w:t>id-gNB-CU-UP-CounterCheck,</w:t>
      </w:r>
    </w:p>
    <w:p w14:paraId="180911D5" w14:textId="77777777" w:rsidR="00BA6A73" w:rsidRPr="00B631AB" w:rsidRDefault="00BA6A73" w:rsidP="00BA6A73">
      <w:pPr>
        <w:pStyle w:val="PL"/>
        <w:rPr>
          <w:snapToGrid w:val="0"/>
        </w:rPr>
      </w:pPr>
      <w:r w:rsidRPr="00B631AB">
        <w:rPr>
          <w:snapToGrid w:val="0"/>
        </w:rPr>
        <w:tab/>
        <w:t>id-gNB-CU-UP-StatusIndication,</w:t>
      </w:r>
    </w:p>
    <w:p w14:paraId="2EFDC87C" w14:textId="77777777" w:rsidR="00BA6A73" w:rsidRPr="00B631AB" w:rsidRDefault="00BA6A73" w:rsidP="00BA6A73">
      <w:pPr>
        <w:pStyle w:val="PL"/>
        <w:rPr>
          <w:snapToGrid w:val="0"/>
        </w:rPr>
      </w:pPr>
      <w:r w:rsidRPr="00B631AB">
        <w:rPr>
          <w:snapToGrid w:val="0"/>
        </w:rPr>
        <w:tab/>
        <w:t>id-mRDC-DataUsageReport,</w:t>
      </w:r>
    </w:p>
    <w:p w14:paraId="5901080D" w14:textId="77777777" w:rsidR="00BA6A73" w:rsidRPr="00B631AB" w:rsidRDefault="00BA6A73" w:rsidP="00BA6A73">
      <w:pPr>
        <w:pStyle w:val="PL"/>
        <w:rPr>
          <w:snapToGrid w:val="0"/>
        </w:rPr>
      </w:pPr>
      <w:r w:rsidRPr="00B631AB">
        <w:rPr>
          <w:snapToGrid w:val="0"/>
        </w:rPr>
        <w:tab/>
        <w:t>id-DeactivateTrace,</w:t>
      </w:r>
    </w:p>
    <w:p w14:paraId="179EADBF" w14:textId="77777777" w:rsidR="00BA6A73" w:rsidRPr="00FA52B0" w:rsidRDefault="00BA6A73" w:rsidP="00BA6A73">
      <w:pPr>
        <w:pStyle w:val="PL"/>
        <w:rPr>
          <w:del w:id="906" w:author="Author"/>
          <w:snapToGrid w:val="0"/>
        </w:rPr>
      </w:pPr>
      <w:r w:rsidRPr="00B631AB">
        <w:rPr>
          <w:snapToGrid w:val="0"/>
        </w:rPr>
        <w:tab/>
        <w:t>id-TraceStart,</w:t>
      </w:r>
    </w:p>
    <w:p w14:paraId="3D7C35C1" w14:textId="77777777" w:rsidR="00BA6A73" w:rsidRDefault="00BA6A73" w:rsidP="00BA6A73">
      <w:pPr>
        <w:pStyle w:val="PL"/>
        <w:rPr>
          <w:ins w:id="907" w:author="Author"/>
          <w:snapToGrid w:val="0"/>
        </w:rPr>
      </w:pPr>
      <w:ins w:id="908" w:author="Author">
        <w:r>
          <w:rPr>
            <w:snapToGrid w:val="0"/>
          </w:rPr>
          <w:tab/>
          <w:t>id-resourceStatusReportingInitiation,</w:t>
        </w:r>
      </w:ins>
    </w:p>
    <w:p w14:paraId="6126FDE2" w14:textId="77777777" w:rsidR="00BA6A73" w:rsidRDefault="00BA6A73" w:rsidP="00BA6A73">
      <w:pPr>
        <w:pStyle w:val="PL"/>
        <w:rPr>
          <w:ins w:id="909" w:author="Author"/>
          <w:snapToGrid w:val="0"/>
        </w:rPr>
      </w:pPr>
      <w:ins w:id="910" w:author="Author">
        <w:r>
          <w:rPr>
            <w:snapToGrid w:val="0"/>
          </w:rPr>
          <w:tab/>
          <w:t>id-resourceStatusReporting,</w:t>
        </w:r>
      </w:ins>
      <w:r w:rsidRPr="005C05F1">
        <w:rPr>
          <w:snapToGrid w:val="0"/>
        </w:rPr>
        <w:tab/>
      </w:r>
    </w:p>
    <w:p w14:paraId="2FE6BFF6" w14:textId="77777777" w:rsidR="00BA6A73" w:rsidRDefault="00BA6A73" w:rsidP="00BA6A73">
      <w:pPr>
        <w:pStyle w:val="PL"/>
        <w:rPr>
          <w:snapToGrid w:val="0"/>
        </w:rPr>
      </w:pPr>
      <w:ins w:id="911" w:author="Author">
        <w:r>
          <w:rPr>
            <w:snapToGrid w:val="0"/>
          </w:rPr>
          <w:tab/>
        </w:r>
      </w:ins>
      <w:r w:rsidRPr="005C05F1">
        <w:rPr>
          <w:snapToGrid w:val="0"/>
        </w:rPr>
        <w:t>id-privateMessage</w:t>
      </w:r>
    </w:p>
    <w:p w14:paraId="425F19AF" w14:textId="77777777" w:rsidR="00BA6A73" w:rsidRPr="00FA52B0" w:rsidRDefault="00BA6A73" w:rsidP="00BA6A73">
      <w:pPr>
        <w:pStyle w:val="PL"/>
        <w:rPr>
          <w:snapToGrid w:val="0"/>
        </w:rPr>
      </w:pPr>
    </w:p>
    <w:p w14:paraId="556915D4" w14:textId="77777777" w:rsidR="00BA6A73" w:rsidRPr="00FA52B0" w:rsidRDefault="00BA6A73" w:rsidP="00BA6A73">
      <w:pPr>
        <w:pStyle w:val="PL"/>
        <w:rPr>
          <w:snapToGrid w:val="0"/>
        </w:rPr>
      </w:pPr>
      <w:r w:rsidRPr="00FA52B0">
        <w:rPr>
          <w:snapToGrid w:val="0"/>
        </w:rPr>
        <w:t>FROM E1AP-Constants;</w:t>
      </w:r>
    </w:p>
    <w:p w14:paraId="3B775C41" w14:textId="77777777" w:rsidR="00BA6A73" w:rsidRDefault="00BA6A73" w:rsidP="00BA6A73">
      <w:pPr>
        <w:rPr>
          <w:lang w:val="en-US"/>
        </w:rPr>
      </w:pPr>
    </w:p>
    <w:p w14:paraId="6D1AF537"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E3E2363" w14:textId="77777777" w:rsidR="00BA6A73" w:rsidRPr="00FA52B0" w:rsidRDefault="00BA6A73" w:rsidP="00BA6A73">
      <w:pPr>
        <w:pStyle w:val="PL"/>
        <w:spacing w:line="0" w:lineRule="atLeast"/>
        <w:rPr>
          <w:noProof w:val="0"/>
          <w:snapToGrid w:val="0"/>
        </w:rPr>
      </w:pPr>
      <w:r w:rsidRPr="00FA52B0">
        <w:rPr>
          <w:noProof w:val="0"/>
          <w:snapToGrid w:val="0"/>
        </w:rPr>
        <w:t>-- **************************************************************</w:t>
      </w:r>
    </w:p>
    <w:p w14:paraId="70E04FB9" w14:textId="77777777" w:rsidR="00BA6A73" w:rsidRPr="00FA52B0" w:rsidRDefault="00BA6A73" w:rsidP="00BA6A73">
      <w:pPr>
        <w:pStyle w:val="PL"/>
        <w:spacing w:line="0" w:lineRule="atLeast"/>
        <w:rPr>
          <w:noProof w:val="0"/>
          <w:snapToGrid w:val="0"/>
        </w:rPr>
      </w:pPr>
      <w:r w:rsidRPr="00FA52B0">
        <w:rPr>
          <w:noProof w:val="0"/>
          <w:snapToGrid w:val="0"/>
        </w:rPr>
        <w:t>--</w:t>
      </w:r>
    </w:p>
    <w:p w14:paraId="685F6657" w14:textId="77777777" w:rsidR="00BA6A73" w:rsidRPr="00FA52B0" w:rsidRDefault="00BA6A73" w:rsidP="00BA6A73">
      <w:pPr>
        <w:pStyle w:val="PL"/>
        <w:spacing w:line="0" w:lineRule="atLeast"/>
        <w:outlineLvl w:val="3"/>
        <w:rPr>
          <w:noProof w:val="0"/>
          <w:snapToGrid w:val="0"/>
        </w:rPr>
      </w:pPr>
      <w:r w:rsidRPr="00FA52B0">
        <w:rPr>
          <w:noProof w:val="0"/>
          <w:snapToGrid w:val="0"/>
        </w:rPr>
        <w:t>-- Interface Elementary Procedure List</w:t>
      </w:r>
    </w:p>
    <w:p w14:paraId="2EE5F471" w14:textId="77777777" w:rsidR="00BA6A73" w:rsidRPr="00FA52B0" w:rsidRDefault="00BA6A73" w:rsidP="00BA6A73">
      <w:pPr>
        <w:pStyle w:val="PL"/>
        <w:spacing w:line="0" w:lineRule="atLeast"/>
        <w:rPr>
          <w:noProof w:val="0"/>
          <w:snapToGrid w:val="0"/>
        </w:rPr>
      </w:pPr>
      <w:r w:rsidRPr="00FA52B0">
        <w:rPr>
          <w:noProof w:val="0"/>
          <w:snapToGrid w:val="0"/>
        </w:rPr>
        <w:t>--</w:t>
      </w:r>
    </w:p>
    <w:p w14:paraId="46DF6EEA" w14:textId="77777777" w:rsidR="00BA6A73" w:rsidRPr="00FA52B0" w:rsidRDefault="00BA6A73" w:rsidP="00BA6A73">
      <w:pPr>
        <w:pStyle w:val="PL"/>
        <w:spacing w:line="0" w:lineRule="atLeast"/>
        <w:rPr>
          <w:noProof w:val="0"/>
          <w:snapToGrid w:val="0"/>
        </w:rPr>
      </w:pPr>
      <w:r w:rsidRPr="00FA52B0">
        <w:rPr>
          <w:noProof w:val="0"/>
          <w:snapToGrid w:val="0"/>
        </w:rPr>
        <w:t>-- **************************************************************</w:t>
      </w:r>
    </w:p>
    <w:p w14:paraId="04AED503" w14:textId="77777777" w:rsidR="00BA6A73" w:rsidRPr="00FA52B0" w:rsidRDefault="00BA6A73" w:rsidP="00BA6A73">
      <w:pPr>
        <w:pStyle w:val="PL"/>
        <w:spacing w:line="0" w:lineRule="atLeast"/>
        <w:rPr>
          <w:noProof w:val="0"/>
          <w:snapToGrid w:val="0"/>
        </w:rPr>
      </w:pPr>
    </w:p>
    <w:p w14:paraId="422E8AF0" w14:textId="77777777" w:rsidR="00BA6A73" w:rsidRPr="00FA52B0" w:rsidRDefault="00BA6A73" w:rsidP="00BA6A73">
      <w:pPr>
        <w:pStyle w:val="PL"/>
        <w:spacing w:line="0" w:lineRule="atLeast"/>
        <w:rPr>
          <w:noProof w:val="0"/>
          <w:snapToGrid w:val="0"/>
        </w:rPr>
      </w:pPr>
      <w:r w:rsidRPr="00FA52B0">
        <w:rPr>
          <w:noProof w:val="0"/>
          <w:snapToGrid w:val="0"/>
        </w:rPr>
        <w:t>E1AP-ELEMENTARY-PROCEDURES-CLASS-1 E1AP-ELEMENTARY-PROCEDURE ::= {</w:t>
      </w:r>
    </w:p>
    <w:p w14:paraId="0E94F188" w14:textId="77777777" w:rsidR="00BA6A73" w:rsidRPr="00FA52B0" w:rsidRDefault="00BA6A73" w:rsidP="00BA6A73">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02A7CE" w14:textId="77777777" w:rsidR="00BA6A73" w:rsidRPr="00FA52B0" w:rsidRDefault="00BA6A73" w:rsidP="00BA6A73">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7EC428F" w14:textId="77777777" w:rsidR="00BA6A73" w:rsidRPr="00FA52B0" w:rsidRDefault="00BA6A73" w:rsidP="00BA6A73">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DC22EAF" w14:textId="77777777" w:rsidR="00BA6A73" w:rsidRPr="00FA52B0" w:rsidRDefault="00BA6A73" w:rsidP="00BA6A73">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D85CC08" w14:textId="77777777" w:rsidR="00BA6A73" w:rsidRPr="00FA52B0" w:rsidRDefault="00BA6A73" w:rsidP="00BA6A73">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0F154A8" w14:textId="77777777" w:rsidR="00BA6A73" w:rsidRPr="00FA52B0" w:rsidRDefault="00BA6A73" w:rsidP="00BA6A73">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5496D5A" w14:textId="77777777" w:rsidR="00BA6A73" w:rsidRPr="00FA52B0" w:rsidRDefault="00BA6A73" w:rsidP="00BA6A73">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CF4D1A3" w14:textId="77777777" w:rsidR="00BA6A73" w:rsidRPr="00FA52B0" w:rsidRDefault="00BA6A73" w:rsidP="00BA6A73">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71B400C" w14:textId="77777777" w:rsidR="00BA6A73" w:rsidRPr="00FA52B0" w:rsidRDefault="00BA6A73" w:rsidP="00BA6A73">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0B74BA12" w14:textId="77777777" w:rsidR="00BA6A73" w:rsidRDefault="00BA6A73" w:rsidP="00BA6A73">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912" w:author="Author">
        <w:r w:rsidRPr="00FA52B0">
          <w:rPr>
            <w:noProof w:val="0"/>
            <w:snapToGrid w:val="0"/>
          </w:rPr>
          <w:delText>,</w:delText>
        </w:r>
      </w:del>
      <w:ins w:id="913" w:author="Author">
        <w:r w:rsidRPr="00FA52B0">
          <w:rPr>
            <w:noProof w:val="0"/>
            <w:snapToGrid w:val="0"/>
          </w:rPr>
          <w:t>|</w:t>
        </w:r>
      </w:ins>
    </w:p>
    <w:p w14:paraId="1812F060" w14:textId="77777777" w:rsidR="00BA6A73" w:rsidRPr="00FA52B0" w:rsidRDefault="00BA6A73" w:rsidP="00BA6A73">
      <w:pPr>
        <w:pStyle w:val="PL"/>
        <w:spacing w:line="0" w:lineRule="atLeast"/>
        <w:rPr>
          <w:ins w:id="914" w:author="Author"/>
          <w:noProof w:val="0"/>
          <w:snapToGrid w:val="0"/>
        </w:rPr>
      </w:pPr>
      <w:ins w:id="915" w:author="Author">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299C5051"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6CC20B2A" w14:textId="77777777" w:rsidR="00BA6A73" w:rsidRPr="00FA52B0" w:rsidRDefault="00BA6A73" w:rsidP="00BA6A73">
      <w:pPr>
        <w:pStyle w:val="PL"/>
        <w:spacing w:line="0" w:lineRule="atLeast"/>
        <w:rPr>
          <w:noProof w:val="0"/>
          <w:snapToGrid w:val="0"/>
        </w:rPr>
      </w:pPr>
      <w:r w:rsidRPr="00FA52B0">
        <w:rPr>
          <w:noProof w:val="0"/>
          <w:snapToGrid w:val="0"/>
        </w:rPr>
        <w:t>}</w:t>
      </w:r>
    </w:p>
    <w:p w14:paraId="6B333EFE" w14:textId="77777777" w:rsidR="00BA6A73" w:rsidRPr="00FA52B0" w:rsidRDefault="00BA6A73" w:rsidP="00BA6A73">
      <w:pPr>
        <w:pStyle w:val="PL"/>
        <w:spacing w:line="0" w:lineRule="atLeast"/>
        <w:rPr>
          <w:noProof w:val="0"/>
          <w:snapToGrid w:val="0"/>
        </w:rPr>
      </w:pPr>
    </w:p>
    <w:p w14:paraId="2804967A" w14:textId="77777777" w:rsidR="00BA6A73" w:rsidRPr="00FA52B0" w:rsidRDefault="00BA6A73" w:rsidP="00BA6A73">
      <w:pPr>
        <w:pStyle w:val="PL"/>
        <w:spacing w:line="0" w:lineRule="atLeast"/>
        <w:rPr>
          <w:noProof w:val="0"/>
          <w:snapToGrid w:val="0"/>
        </w:rPr>
      </w:pPr>
      <w:r w:rsidRPr="00FA52B0">
        <w:rPr>
          <w:noProof w:val="0"/>
          <w:snapToGrid w:val="0"/>
        </w:rPr>
        <w:t>E1AP-ELEMENTARY-PROCEDURES-CLASS-2 E1AP-ELEMENTARY-PROCEDURE ::= {</w:t>
      </w:r>
    </w:p>
    <w:p w14:paraId="530D9811" w14:textId="77777777" w:rsidR="00BA6A73" w:rsidRPr="00FA52B0" w:rsidRDefault="00BA6A73" w:rsidP="00BA6A73">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B8FA488" w14:textId="77777777" w:rsidR="00BA6A73" w:rsidRPr="00FA52B0" w:rsidRDefault="00BA6A73" w:rsidP="00BA6A73">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0A7E5DF" w14:textId="77777777" w:rsidR="00BA6A73" w:rsidRPr="00FA52B0" w:rsidRDefault="00BA6A73" w:rsidP="00BA6A73">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242A8E81" w14:textId="77777777" w:rsidR="00BA6A73" w:rsidRPr="00FA52B0" w:rsidRDefault="00BA6A73" w:rsidP="00BA6A73">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FA9B352" w14:textId="77777777" w:rsidR="00BA6A73" w:rsidRPr="00FA52B0" w:rsidRDefault="00BA6A73" w:rsidP="00BA6A73">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C511D10" w14:textId="77777777" w:rsidR="00BA6A73" w:rsidRPr="00FA52B0" w:rsidRDefault="00BA6A73" w:rsidP="00BA6A73">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ED4EB91" w14:textId="77777777" w:rsidR="00BA6A73" w:rsidRPr="00FA52B0" w:rsidRDefault="00BA6A73" w:rsidP="00BA6A73">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95E0426" w14:textId="77777777" w:rsidR="00BA6A73" w:rsidRPr="00FA52B0" w:rsidRDefault="00BA6A73" w:rsidP="00BA6A73">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06D203EB" w14:textId="77777777" w:rsidR="00BA6A73" w:rsidRPr="00FA52B0" w:rsidRDefault="00BA6A73" w:rsidP="00BA6A73">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41ED073E" w14:textId="77777777" w:rsidR="00BA6A73" w:rsidRPr="005C05F1" w:rsidRDefault="00BA6A73" w:rsidP="00BA6A73">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3D3BAA31" w14:textId="77777777" w:rsidR="00BA6A73" w:rsidRDefault="00BA6A73" w:rsidP="00BA6A73">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34FCFD62" w14:textId="77777777" w:rsidR="00BA6A73" w:rsidRDefault="00BA6A73" w:rsidP="00BA6A73">
      <w:pPr>
        <w:pStyle w:val="PL"/>
        <w:spacing w:line="0" w:lineRule="atLeast"/>
        <w:rPr>
          <w:ins w:id="916" w:author="Author"/>
          <w:noProof w:val="0"/>
          <w:snapToGrid w:val="0"/>
        </w:rPr>
      </w:pPr>
      <w:ins w:id="917" w:author="Author">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68915B6F" w14:textId="77777777" w:rsidR="00BA6A73" w:rsidRDefault="00BA6A73" w:rsidP="00BA6A73">
      <w:pPr>
        <w:pStyle w:val="PL"/>
        <w:spacing w:line="0" w:lineRule="atLeast"/>
        <w:rPr>
          <w:noProof w:val="0"/>
          <w:snapToGrid w:val="0"/>
        </w:rPr>
      </w:pPr>
      <w:ins w:id="918" w:author="Author">
        <w:r>
          <w:rPr>
            <w:noProof w:val="0"/>
            <w:snapToGrid w:val="0"/>
          </w:rPr>
          <w:tab/>
        </w:r>
      </w:ins>
      <w:r w:rsidRPr="005C05F1">
        <w:rPr>
          <w:noProof w:val="0"/>
          <w:snapToGrid w:val="0"/>
        </w:rPr>
        <w:t>privateMessage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B6DB26D" w14:textId="77777777" w:rsidR="00BA6A73" w:rsidRPr="00FA52B0" w:rsidRDefault="00BA6A73" w:rsidP="00BA6A73">
      <w:pPr>
        <w:pStyle w:val="PL"/>
        <w:spacing w:line="0" w:lineRule="atLeast"/>
        <w:ind w:firstLine="284"/>
        <w:rPr>
          <w:noProof w:val="0"/>
          <w:snapToGrid w:val="0"/>
        </w:rPr>
      </w:pPr>
      <w:r w:rsidRPr="00FA52B0">
        <w:rPr>
          <w:noProof w:val="0"/>
          <w:snapToGrid w:val="0"/>
        </w:rPr>
        <w:t>...</w:t>
      </w:r>
    </w:p>
    <w:p w14:paraId="2A62D82A" w14:textId="77777777" w:rsidR="00BA6A73" w:rsidRPr="00FA52B0" w:rsidRDefault="00BA6A73" w:rsidP="00BA6A73">
      <w:pPr>
        <w:pStyle w:val="PL"/>
        <w:spacing w:line="0" w:lineRule="atLeast"/>
        <w:rPr>
          <w:noProof w:val="0"/>
          <w:snapToGrid w:val="0"/>
        </w:rPr>
      </w:pPr>
      <w:r w:rsidRPr="00FA52B0">
        <w:rPr>
          <w:noProof w:val="0"/>
          <w:snapToGrid w:val="0"/>
        </w:rPr>
        <w:t>}</w:t>
      </w:r>
    </w:p>
    <w:p w14:paraId="2D0B918F" w14:textId="77777777" w:rsidR="00BA6A73" w:rsidRPr="008316E6" w:rsidRDefault="00BA6A73" w:rsidP="00BA6A73">
      <w:pPr>
        <w:rPr>
          <w:rPrChange w:id="919" w:author="Author">
            <w:rPr>
              <w:lang w:val="en-US"/>
            </w:rPr>
          </w:rPrChange>
        </w:rPr>
      </w:pPr>
    </w:p>
    <w:p w14:paraId="2FDBEDAC"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39A758" w14:textId="77777777" w:rsidR="00BA6A73" w:rsidRDefault="00BA6A73" w:rsidP="00BA6A73">
      <w:pPr>
        <w:rPr>
          <w:lang w:val="en-US"/>
        </w:rPr>
      </w:pPr>
    </w:p>
    <w:p w14:paraId="75D595DC" w14:textId="77777777" w:rsidR="00BA6A73" w:rsidRPr="00FA52B0" w:rsidRDefault="00BA6A73" w:rsidP="00BA6A73">
      <w:pPr>
        <w:pStyle w:val="PL"/>
        <w:spacing w:line="0" w:lineRule="atLeast"/>
        <w:rPr>
          <w:noProof w:val="0"/>
          <w:snapToGrid w:val="0"/>
        </w:rPr>
      </w:pPr>
      <w:r w:rsidRPr="00FA52B0">
        <w:rPr>
          <w:noProof w:val="0"/>
          <w:snapToGrid w:val="0"/>
        </w:rPr>
        <w:t>-- **************************************************************</w:t>
      </w:r>
    </w:p>
    <w:p w14:paraId="1DE31049" w14:textId="77777777" w:rsidR="00BA6A73" w:rsidRPr="00FA52B0" w:rsidRDefault="00BA6A73" w:rsidP="00BA6A73">
      <w:pPr>
        <w:pStyle w:val="PL"/>
        <w:spacing w:line="0" w:lineRule="atLeast"/>
        <w:rPr>
          <w:noProof w:val="0"/>
          <w:snapToGrid w:val="0"/>
        </w:rPr>
      </w:pPr>
      <w:r w:rsidRPr="00FA52B0">
        <w:rPr>
          <w:noProof w:val="0"/>
          <w:snapToGrid w:val="0"/>
        </w:rPr>
        <w:t>--</w:t>
      </w:r>
    </w:p>
    <w:p w14:paraId="2AF481A2" w14:textId="77777777" w:rsidR="00BA6A73" w:rsidRPr="00FA52B0" w:rsidRDefault="00BA6A73" w:rsidP="00BA6A73">
      <w:pPr>
        <w:pStyle w:val="PL"/>
        <w:spacing w:line="0" w:lineRule="atLeast"/>
        <w:outlineLvl w:val="3"/>
        <w:rPr>
          <w:noProof w:val="0"/>
          <w:snapToGrid w:val="0"/>
        </w:rPr>
      </w:pPr>
      <w:r w:rsidRPr="00FA52B0">
        <w:rPr>
          <w:noProof w:val="0"/>
          <w:snapToGrid w:val="0"/>
        </w:rPr>
        <w:t>-- Interface Elementary Procedures</w:t>
      </w:r>
    </w:p>
    <w:p w14:paraId="011DF7C7" w14:textId="77777777" w:rsidR="00BA6A73" w:rsidRPr="00FA52B0" w:rsidRDefault="00BA6A73" w:rsidP="00BA6A73">
      <w:pPr>
        <w:pStyle w:val="PL"/>
        <w:spacing w:line="0" w:lineRule="atLeast"/>
        <w:rPr>
          <w:noProof w:val="0"/>
          <w:snapToGrid w:val="0"/>
        </w:rPr>
      </w:pPr>
      <w:r w:rsidRPr="00FA52B0">
        <w:rPr>
          <w:noProof w:val="0"/>
          <w:snapToGrid w:val="0"/>
        </w:rPr>
        <w:t>--</w:t>
      </w:r>
    </w:p>
    <w:p w14:paraId="75B72B30" w14:textId="77777777" w:rsidR="00BA6A73" w:rsidRPr="00FA52B0" w:rsidRDefault="00BA6A73" w:rsidP="00BA6A73">
      <w:pPr>
        <w:pStyle w:val="PL"/>
        <w:spacing w:line="0" w:lineRule="atLeast"/>
        <w:rPr>
          <w:noProof w:val="0"/>
          <w:snapToGrid w:val="0"/>
        </w:rPr>
      </w:pPr>
      <w:r w:rsidRPr="00FA52B0">
        <w:rPr>
          <w:noProof w:val="0"/>
          <w:snapToGrid w:val="0"/>
        </w:rPr>
        <w:t>-- **************************************************************</w:t>
      </w:r>
    </w:p>
    <w:p w14:paraId="0F00BC7D" w14:textId="77777777" w:rsidR="00BA6A73" w:rsidRDefault="00BA6A73" w:rsidP="00BA6A73">
      <w:pPr>
        <w:rPr>
          <w:lang w:val="en-US"/>
        </w:rPr>
      </w:pPr>
    </w:p>
    <w:p w14:paraId="2A4BC394"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79AD923" w14:textId="77777777" w:rsidR="00BA6A73" w:rsidRPr="00FA52B0" w:rsidRDefault="00BA6A73" w:rsidP="00BA6A73">
      <w:pPr>
        <w:pStyle w:val="PL"/>
      </w:pPr>
    </w:p>
    <w:p w14:paraId="4A88DB6C" w14:textId="77777777" w:rsidR="00BA6A73" w:rsidRPr="00FA52B0" w:rsidRDefault="00BA6A73" w:rsidP="00BA6A73">
      <w:pPr>
        <w:pStyle w:val="PL"/>
        <w:spacing w:line="0" w:lineRule="atLeast"/>
        <w:rPr>
          <w:ins w:id="920" w:author="Author"/>
          <w:noProof w:val="0"/>
        </w:rPr>
      </w:pPr>
      <w:ins w:id="921" w:author="Author">
        <w:r>
          <w:rPr>
            <w:noProof w:val="0"/>
          </w:rPr>
          <w:t>resourceStatusReportingInitiation</w:t>
        </w:r>
        <w:r w:rsidRPr="00FA52B0">
          <w:rPr>
            <w:noProof w:val="0"/>
          </w:rPr>
          <w:t xml:space="preserve"> E1AP-ELEMENTARY-PROCEDURE ::= {</w:t>
        </w:r>
      </w:ins>
    </w:p>
    <w:p w14:paraId="7F56918D" w14:textId="77777777" w:rsidR="00BA6A73" w:rsidRPr="00FA52B0" w:rsidRDefault="00BA6A73" w:rsidP="00BA6A73">
      <w:pPr>
        <w:pStyle w:val="PL"/>
        <w:spacing w:line="0" w:lineRule="atLeast"/>
        <w:rPr>
          <w:ins w:id="922" w:author="Author"/>
          <w:noProof w:val="0"/>
        </w:rPr>
      </w:pPr>
      <w:ins w:id="923" w:author="Author">
        <w:r w:rsidRPr="00FA52B0">
          <w:rPr>
            <w:noProof w:val="0"/>
          </w:rPr>
          <w:tab/>
          <w:t>INITIATING MESSAGE</w:t>
        </w:r>
        <w:r w:rsidRPr="00FA52B0">
          <w:rPr>
            <w:noProof w:val="0"/>
          </w:rPr>
          <w:tab/>
        </w:r>
        <w:r w:rsidRPr="00FA52B0">
          <w:rPr>
            <w:noProof w:val="0"/>
          </w:rPr>
          <w:tab/>
        </w:r>
        <w:r>
          <w:rPr>
            <w:noProof w:val="0"/>
          </w:rPr>
          <w:t>ResourceStatusRequest</w:t>
        </w:r>
      </w:ins>
    </w:p>
    <w:p w14:paraId="371ACDD4" w14:textId="77777777" w:rsidR="00BA6A73" w:rsidRPr="00FA52B0" w:rsidRDefault="00BA6A73" w:rsidP="00BA6A73">
      <w:pPr>
        <w:pStyle w:val="PL"/>
        <w:spacing w:line="0" w:lineRule="atLeast"/>
        <w:rPr>
          <w:ins w:id="924" w:author="Author"/>
          <w:noProof w:val="0"/>
        </w:rPr>
      </w:pPr>
      <w:ins w:id="925" w:author="Author">
        <w:r w:rsidRPr="00FA52B0">
          <w:rPr>
            <w:noProof w:val="0"/>
          </w:rPr>
          <w:tab/>
          <w:t>SUCCESSFUL OUTCOME</w:t>
        </w:r>
        <w:r w:rsidRPr="00FA52B0">
          <w:rPr>
            <w:noProof w:val="0"/>
          </w:rPr>
          <w:tab/>
        </w:r>
        <w:r w:rsidRPr="00FA52B0">
          <w:rPr>
            <w:noProof w:val="0"/>
          </w:rPr>
          <w:tab/>
        </w:r>
        <w:r>
          <w:rPr>
            <w:noProof w:val="0"/>
          </w:rPr>
          <w:t>ResourceStatusResponse</w:t>
        </w:r>
      </w:ins>
    </w:p>
    <w:p w14:paraId="1A56FE62" w14:textId="77777777" w:rsidR="00BA6A73" w:rsidRPr="00FA52B0" w:rsidRDefault="00BA6A73" w:rsidP="00BA6A73">
      <w:pPr>
        <w:pStyle w:val="PL"/>
        <w:spacing w:line="0" w:lineRule="atLeast"/>
        <w:rPr>
          <w:ins w:id="926" w:author="Author"/>
          <w:noProof w:val="0"/>
        </w:rPr>
      </w:pPr>
      <w:ins w:id="927" w:author="Author">
        <w:r w:rsidRPr="00FA52B0">
          <w:rPr>
            <w:noProof w:val="0"/>
          </w:rPr>
          <w:tab/>
          <w:t>UNSUCCESSFUL OUTCOME</w:t>
        </w:r>
        <w:r w:rsidRPr="00FA52B0">
          <w:rPr>
            <w:noProof w:val="0"/>
          </w:rPr>
          <w:tab/>
        </w:r>
        <w:r>
          <w:rPr>
            <w:noProof w:val="0"/>
          </w:rPr>
          <w:t>ResourceStatusFailure</w:t>
        </w:r>
      </w:ins>
    </w:p>
    <w:p w14:paraId="1669AA34" w14:textId="77777777" w:rsidR="00BA6A73" w:rsidRPr="00FA52B0" w:rsidRDefault="00BA6A73" w:rsidP="00BA6A73">
      <w:pPr>
        <w:pStyle w:val="PL"/>
        <w:spacing w:line="0" w:lineRule="atLeast"/>
        <w:rPr>
          <w:ins w:id="928" w:author="Author"/>
          <w:noProof w:val="0"/>
        </w:rPr>
      </w:pPr>
      <w:ins w:id="929"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resourceStatusReportingInitiation</w:t>
        </w:r>
      </w:ins>
    </w:p>
    <w:p w14:paraId="6EB353FF" w14:textId="77777777" w:rsidR="00BA6A73" w:rsidRPr="00FA52B0" w:rsidRDefault="00BA6A73" w:rsidP="00BA6A73">
      <w:pPr>
        <w:pStyle w:val="PL"/>
        <w:spacing w:line="0" w:lineRule="atLeast"/>
        <w:rPr>
          <w:ins w:id="930" w:author="Author"/>
          <w:noProof w:val="0"/>
        </w:rPr>
      </w:pPr>
      <w:ins w:id="931"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70AA45EF" w14:textId="77777777" w:rsidR="00BA6A73" w:rsidRPr="00FA52B0" w:rsidRDefault="00BA6A73" w:rsidP="00BA6A73">
      <w:pPr>
        <w:pStyle w:val="PL"/>
        <w:spacing w:line="0" w:lineRule="atLeast"/>
        <w:rPr>
          <w:ins w:id="932" w:author="Author"/>
          <w:noProof w:val="0"/>
        </w:rPr>
      </w:pPr>
      <w:ins w:id="933" w:author="Author">
        <w:r w:rsidRPr="00FA52B0">
          <w:rPr>
            <w:noProof w:val="0"/>
          </w:rPr>
          <w:t>}</w:t>
        </w:r>
      </w:ins>
    </w:p>
    <w:p w14:paraId="4F49DC08" w14:textId="77777777" w:rsidR="00BA6A73" w:rsidRDefault="00BA6A73" w:rsidP="00BA6A73">
      <w:pPr>
        <w:rPr>
          <w:ins w:id="934" w:author="Author"/>
          <w:lang w:val="en-US"/>
        </w:rPr>
      </w:pPr>
    </w:p>
    <w:p w14:paraId="5F8B02A2" w14:textId="77777777" w:rsidR="00BA6A73" w:rsidRPr="00FA52B0" w:rsidRDefault="00BA6A73" w:rsidP="00BA6A73">
      <w:pPr>
        <w:pStyle w:val="PL"/>
        <w:spacing w:line="0" w:lineRule="atLeast"/>
        <w:rPr>
          <w:ins w:id="935" w:author="Author"/>
          <w:noProof w:val="0"/>
        </w:rPr>
      </w:pPr>
      <w:ins w:id="936" w:author="Author">
        <w:r>
          <w:rPr>
            <w:noProof w:val="0"/>
          </w:rPr>
          <w:t>resourceStatusReporting</w:t>
        </w:r>
        <w:r w:rsidRPr="00FA52B0">
          <w:rPr>
            <w:noProof w:val="0"/>
          </w:rPr>
          <w:t xml:space="preserve"> E1AP-ELEMENTARY-PROCEDURE ::= {</w:t>
        </w:r>
      </w:ins>
    </w:p>
    <w:p w14:paraId="72F0F7FC" w14:textId="77777777" w:rsidR="00BA6A73" w:rsidRPr="00FA52B0" w:rsidRDefault="00BA6A73" w:rsidP="00BA6A73">
      <w:pPr>
        <w:pStyle w:val="PL"/>
        <w:spacing w:line="0" w:lineRule="atLeast"/>
        <w:rPr>
          <w:ins w:id="937" w:author="Author"/>
          <w:noProof w:val="0"/>
        </w:rPr>
      </w:pPr>
      <w:ins w:id="938" w:author="Author">
        <w:r w:rsidRPr="00FA52B0">
          <w:rPr>
            <w:noProof w:val="0"/>
          </w:rPr>
          <w:tab/>
          <w:t>INITIATING MESSAGE</w:t>
        </w:r>
        <w:r w:rsidRPr="00FA52B0">
          <w:rPr>
            <w:noProof w:val="0"/>
          </w:rPr>
          <w:tab/>
        </w:r>
        <w:r w:rsidRPr="00FA52B0">
          <w:rPr>
            <w:noProof w:val="0"/>
          </w:rPr>
          <w:tab/>
        </w:r>
        <w:r>
          <w:rPr>
            <w:noProof w:val="0"/>
          </w:rPr>
          <w:t>ResourceStatusUpdate</w:t>
        </w:r>
      </w:ins>
    </w:p>
    <w:p w14:paraId="21667769" w14:textId="77777777" w:rsidR="00BA6A73" w:rsidRPr="00FA52B0" w:rsidRDefault="00BA6A73" w:rsidP="00BA6A73">
      <w:pPr>
        <w:pStyle w:val="PL"/>
        <w:spacing w:line="0" w:lineRule="atLeast"/>
        <w:rPr>
          <w:ins w:id="939" w:author="Author"/>
          <w:noProof w:val="0"/>
        </w:rPr>
      </w:pPr>
      <w:ins w:id="940"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72FFAA2B" w14:textId="77777777" w:rsidR="00BA6A73" w:rsidRPr="00FA52B0" w:rsidRDefault="00BA6A73" w:rsidP="00BA6A73">
      <w:pPr>
        <w:pStyle w:val="PL"/>
        <w:spacing w:line="0" w:lineRule="atLeast"/>
        <w:rPr>
          <w:ins w:id="941" w:author="Author"/>
          <w:noProof w:val="0"/>
        </w:rPr>
      </w:pPr>
      <w:ins w:id="942"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ignore</w:t>
        </w:r>
      </w:ins>
    </w:p>
    <w:p w14:paraId="55302835" w14:textId="77777777" w:rsidR="00BA6A73" w:rsidRPr="008316E6" w:rsidRDefault="00BA6A73">
      <w:pPr>
        <w:pStyle w:val="PL"/>
        <w:spacing w:line="0" w:lineRule="atLeast"/>
        <w:rPr>
          <w:rPrChange w:id="943" w:author="Author">
            <w:rPr>
              <w:lang w:val="en-US"/>
            </w:rPr>
          </w:rPrChange>
        </w:rPr>
        <w:pPrChange w:id="944" w:author="Author">
          <w:pPr/>
        </w:pPrChange>
      </w:pPr>
      <w:ins w:id="945" w:author="Author">
        <w:r w:rsidRPr="00FA52B0">
          <w:rPr>
            <w:noProof w:val="0"/>
          </w:rPr>
          <w:t>}</w:t>
        </w:r>
      </w:ins>
    </w:p>
    <w:p w14:paraId="33836B5F" w14:textId="77777777" w:rsidR="00BA6A73" w:rsidRDefault="00BA6A73" w:rsidP="00BA6A73">
      <w:pPr>
        <w:pStyle w:val="PL"/>
      </w:pPr>
    </w:p>
    <w:p w14:paraId="53BAE77D" w14:textId="77777777" w:rsidR="00BA6A73" w:rsidRPr="00FA52B0" w:rsidRDefault="00BA6A73" w:rsidP="00BA6A73">
      <w:pPr>
        <w:pStyle w:val="PL"/>
      </w:pPr>
    </w:p>
    <w:p w14:paraId="444F874B"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A061CC4" w14:textId="77777777" w:rsidR="00BA6A73" w:rsidRPr="00FA52B0" w:rsidRDefault="00BA6A73" w:rsidP="00BA6A73">
      <w:pPr>
        <w:pStyle w:val="Heading3"/>
      </w:pPr>
      <w:bookmarkStart w:id="946" w:name="_Toc20955683"/>
      <w:bookmarkStart w:id="947" w:name="_Toc29461015"/>
      <w:r w:rsidRPr="00FA52B0">
        <w:t>9.4.4</w:t>
      </w:r>
      <w:r w:rsidRPr="00FA52B0">
        <w:tab/>
        <w:t>PDU Definitions</w:t>
      </w:r>
      <w:bookmarkEnd w:id="946"/>
      <w:bookmarkEnd w:id="947"/>
    </w:p>
    <w:p w14:paraId="178A60D9" w14:textId="77777777" w:rsidR="00BA6A73" w:rsidRPr="00FA52B0" w:rsidRDefault="00BA6A73" w:rsidP="00BA6A73">
      <w:pPr>
        <w:pStyle w:val="PL"/>
        <w:spacing w:line="0" w:lineRule="atLeast"/>
        <w:rPr>
          <w:noProof w:val="0"/>
          <w:snapToGrid w:val="0"/>
        </w:rPr>
      </w:pPr>
      <w:r w:rsidRPr="00FA52B0">
        <w:rPr>
          <w:noProof w:val="0"/>
          <w:snapToGrid w:val="0"/>
        </w:rPr>
        <w:t>-- **************************************************************</w:t>
      </w:r>
    </w:p>
    <w:p w14:paraId="32B22FE9" w14:textId="77777777" w:rsidR="00BA6A73" w:rsidRPr="00FA52B0" w:rsidRDefault="00BA6A73" w:rsidP="00BA6A73">
      <w:pPr>
        <w:pStyle w:val="PL"/>
        <w:spacing w:line="0" w:lineRule="atLeast"/>
        <w:rPr>
          <w:noProof w:val="0"/>
          <w:snapToGrid w:val="0"/>
        </w:rPr>
      </w:pPr>
      <w:r w:rsidRPr="00FA52B0">
        <w:rPr>
          <w:noProof w:val="0"/>
          <w:snapToGrid w:val="0"/>
        </w:rPr>
        <w:t>--</w:t>
      </w:r>
    </w:p>
    <w:p w14:paraId="78E4D7A1" w14:textId="77777777" w:rsidR="00BA6A73" w:rsidRPr="00FA52B0" w:rsidRDefault="00BA6A73" w:rsidP="00BA6A73">
      <w:pPr>
        <w:pStyle w:val="PL"/>
        <w:spacing w:line="0" w:lineRule="atLeast"/>
        <w:outlineLvl w:val="3"/>
        <w:rPr>
          <w:noProof w:val="0"/>
          <w:snapToGrid w:val="0"/>
        </w:rPr>
      </w:pPr>
      <w:r w:rsidRPr="00FA52B0">
        <w:rPr>
          <w:noProof w:val="0"/>
          <w:snapToGrid w:val="0"/>
        </w:rPr>
        <w:t>-- PDU definitions for E1AP</w:t>
      </w:r>
    </w:p>
    <w:p w14:paraId="7E314175" w14:textId="77777777" w:rsidR="00BA6A73" w:rsidRPr="00FA52B0" w:rsidRDefault="00BA6A73" w:rsidP="00BA6A73">
      <w:pPr>
        <w:pStyle w:val="PL"/>
        <w:spacing w:line="0" w:lineRule="atLeast"/>
        <w:rPr>
          <w:noProof w:val="0"/>
          <w:snapToGrid w:val="0"/>
        </w:rPr>
      </w:pPr>
      <w:r w:rsidRPr="00FA52B0">
        <w:rPr>
          <w:noProof w:val="0"/>
          <w:snapToGrid w:val="0"/>
        </w:rPr>
        <w:t>--</w:t>
      </w:r>
    </w:p>
    <w:p w14:paraId="42A91D04" w14:textId="77777777" w:rsidR="00BA6A73" w:rsidRPr="00FA52B0" w:rsidRDefault="00BA6A73" w:rsidP="00BA6A73">
      <w:pPr>
        <w:pStyle w:val="PL"/>
        <w:spacing w:line="0" w:lineRule="atLeast"/>
        <w:rPr>
          <w:noProof w:val="0"/>
          <w:snapToGrid w:val="0"/>
        </w:rPr>
      </w:pPr>
      <w:r w:rsidRPr="00FA52B0">
        <w:rPr>
          <w:noProof w:val="0"/>
          <w:snapToGrid w:val="0"/>
        </w:rPr>
        <w:t>-- **************************************************************</w:t>
      </w:r>
    </w:p>
    <w:p w14:paraId="6CCAF180" w14:textId="77777777" w:rsidR="00BA6A73" w:rsidRDefault="00BA6A73" w:rsidP="00BA6A73">
      <w:pPr>
        <w:rPr>
          <w:lang w:val="en-US"/>
        </w:rPr>
      </w:pPr>
    </w:p>
    <w:p w14:paraId="409FAD8B"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8D172A8" w14:textId="77777777" w:rsidR="00BA6A73" w:rsidRPr="00FA52B0" w:rsidRDefault="00BA6A73" w:rsidP="00BA6A73">
      <w:pPr>
        <w:pStyle w:val="PL"/>
      </w:pPr>
    </w:p>
    <w:p w14:paraId="2628639C" w14:textId="77777777" w:rsidR="00BA6A73" w:rsidRPr="005C05F1" w:rsidRDefault="00BA6A73" w:rsidP="00BA6A73">
      <w:pPr>
        <w:pStyle w:val="PL"/>
        <w:spacing w:line="0" w:lineRule="atLeast"/>
        <w:rPr>
          <w:noProof w:val="0"/>
          <w:snapToGrid w:val="0"/>
        </w:rPr>
      </w:pPr>
      <w:r w:rsidRPr="005C05F1">
        <w:rPr>
          <w:noProof w:val="0"/>
          <w:snapToGrid w:val="0"/>
        </w:rPr>
        <w:tab/>
        <w:t>RANUEID,</w:t>
      </w:r>
    </w:p>
    <w:p w14:paraId="76822392" w14:textId="77777777" w:rsidR="00BA6A73" w:rsidRPr="005C05F1" w:rsidRDefault="00BA6A73" w:rsidP="00BA6A73">
      <w:pPr>
        <w:pStyle w:val="PL"/>
        <w:spacing w:line="0" w:lineRule="atLeast"/>
        <w:rPr>
          <w:noProof w:val="0"/>
          <w:snapToGrid w:val="0"/>
        </w:rPr>
      </w:pPr>
      <w:r w:rsidRPr="005C05F1">
        <w:rPr>
          <w:noProof w:val="0"/>
          <w:snapToGrid w:val="0"/>
        </w:rPr>
        <w:tab/>
        <w:t>GNB-DU-ID,</w:t>
      </w:r>
    </w:p>
    <w:p w14:paraId="799B9850" w14:textId="77777777" w:rsidR="00BA6A73" w:rsidRPr="005C05F1" w:rsidRDefault="00BA6A73" w:rsidP="00BA6A73">
      <w:pPr>
        <w:pStyle w:val="PL"/>
        <w:spacing w:line="0" w:lineRule="atLeast"/>
        <w:rPr>
          <w:noProof w:val="0"/>
          <w:snapToGrid w:val="0"/>
        </w:rPr>
      </w:pPr>
      <w:r w:rsidRPr="005C05F1">
        <w:rPr>
          <w:noProof w:val="0"/>
          <w:snapToGrid w:val="0"/>
        </w:rPr>
        <w:tab/>
        <w:t>TraceID,</w:t>
      </w:r>
    </w:p>
    <w:p w14:paraId="612F3410" w14:textId="77777777" w:rsidR="00BA6A73" w:rsidRPr="005C05F1" w:rsidRDefault="00BA6A73" w:rsidP="00BA6A73">
      <w:pPr>
        <w:pStyle w:val="PL"/>
        <w:spacing w:line="0" w:lineRule="atLeast"/>
        <w:rPr>
          <w:noProof w:val="0"/>
          <w:snapToGrid w:val="0"/>
        </w:rPr>
      </w:pPr>
      <w:r w:rsidRPr="005C05F1">
        <w:rPr>
          <w:noProof w:val="0"/>
          <w:snapToGrid w:val="0"/>
        </w:rPr>
        <w:tab/>
        <w:t>TraceActivation,</w:t>
      </w:r>
    </w:p>
    <w:p w14:paraId="6AED4584" w14:textId="77777777" w:rsidR="00BA6A73" w:rsidRPr="005C05F1" w:rsidRDefault="00BA6A73" w:rsidP="00BA6A73">
      <w:pPr>
        <w:pStyle w:val="PL"/>
        <w:spacing w:line="0" w:lineRule="atLeast"/>
        <w:rPr>
          <w:noProof w:val="0"/>
          <w:snapToGrid w:val="0"/>
        </w:rPr>
      </w:pPr>
      <w:r w:rsidRPr="005C05F1">
        <w:rPr>
          <w:noProof w:val="0"/>
          <w:snapToGrid w:val="0"/>
        </w:rPr>
        <w:tab/>
        <w:t>SubscriberProfileIDforRFP,</w:t>
      </w:r>
    </w:p>
    <w:p w14:paraId="2B90D4E3" w14:textId="77777777" w:rsidR="00BA6A73" w:rsidRPr="005C05F1" w:rsidRDefault="00BA6A73" w:rsidP="00BA6A73">
      <w:pPr>
        <w:pStyle w:val="PL"/>
        <w:spacing w:line="0" w:lineRule="atLeast"/>
        <w:rPr>
          <w:noProof w:val="0"/>
          <w:snapToGrid w:val="0"/>
        </w:rPr>
      </w:pPr>
      <w:r w:rsidRPr="005C05F1">
        <w:rPr>
          <w:noProof w:val="0"/>
          <w:snapToGrid w:val="0"/>
        </w:rPr>
        <w:tab/>
        <w:t>AdditionalRRMPriorityIndex,</w:t>
      </w:r>
    </w:p>
    <w:p w14:paraId="6E43CCB9" w14:textId="77777777" w:rsidR="00BA6A73" w:rsidRPr="005C05F1" w:rsidRDefault="00BA6A73" w:rsidP="00BA6A73">
      <w:pPr>
        <w:pStyle w:val="PL"/>
        <w:spacing w:line="0" w:lineRule="atLeast"/>
        <w:rPr>
          <w:noProof w:val="0"/>
          <w:snapToGrid w:val="0"/>
        </w:rPr>
      </w:pPr>
      <w:r w:rsidRPr="005C05F1">
        <w:rPr>
          <w:noProof w:val="0"/>
          <w:snapToGrid w:val="0"/>
        </w:rPr>
        <w:tab/>
        <w:t>RetainabilityMeasurementsInfo,</w:t>
      </w:r>
    </w:p>
    <w:p w14:paraId="3A11C141" w14:textId="77777777" w:rsidR="00BA6A73" w:rsidRDefault="00BA6A73" w:rsidP="00BA6A73">
      <w:pPr>
        <w:pStyle w:val="PL"/>
        <w:spacing w:line="0" w:lineRule="atLeast"/>
        <w:rPr>
          <w:noProof w:val="0"/>
          <w:snapToGrid w:val="0"/>
        </w:rPr>
      </w:pPr>
      <w:r w:rsidRPr="005C05F1">
        <w:rPr>
          <w:noProof w:val="0"/>
          <w:snapToGrid w:val="0"/>
        </w:rPr>
        <w:tab/>
        <w:t>Transport-Layer-Address-Info</w:t>
      </w:r>
      <w:ins w:id="948" w:author="Author">
        <w:r>
          <w:rPr>
            <w:noProof w:val="0"/>
            <w:snapToGrid w:val="0"/>
          </w:rPr>
          <w:t>,</w:t>
        </w:r>
      </w:ins>
    </w:p>
    <w:p w14:paraId="562FB1C1" w14:textId="77777777" w:rsidR="00BA6A73" w:rsidRPr="003C04E1" w:rsidRDefault="00BA6A73" w:rsidP="00BA6A73">
      <w:pPr>
        <w:pStyle w:val="PL"/>
        <w:spacing w:line="0" w:lineRule="atLeast"/>
        <w:rPr>
          <w:del w:id="949" w:author="Author"/>
        </w:rPr>
      </w:pPr>
      <w:del w:id="950" w:author="Author">
        <w:r>
          <w:rPr>
            <w:noProof w:val="0"/>
            <w:snapToGrid w:val="0"/>
          </w:rPr>
          <w:tab/>
        </w:r>
      </w:del>
    </w:p>
    <w:p w14:paraId="7EC31C77" w14:textId="77777777" w:rsidR="00BA6A73" w:rsidRDefault="00BA6A73" w:rsidP="00BA6A73">
      <w:pPr>
        <w:pStyle w:val="PL"/>
        <w:spacing w:line="0" w:lineRule="atLeast"/>
        <w:rPr>
          <w:ins w:id="951" w:author="Author"/>
        </w:rPr>
      </w:pPr>
      <w:ins w:id="952" w:author="Author">
        <w:r>
          <w:rPr>
            <w:noProof w:val="0"/>
            <w:snapToGrid w:val="0"/>
          </w:rPr>
          <w:tab/>
        </w:r>
        <w:r>
          <w:t>HW-CapacityIndicator,</w:t>
        </w:r>
      </w:ins>
    </w:p>
    <w:p w14:paraId="1E27FBE4" w14:textId="77777777" w:rsidR="00BA6A73" w:rsidRDefault="00BA6A73" w:rsidP="00BA6A73">
      <w:pPr>
        <w:pStyle w:val="PL"/>
        <w:spacing w:line="0" w:lineRule="atLeast"/>
        <w:rPr>
          <w:ins w:id="953" w:author="Author"/>
          <w:noProof w:val="0"/>
          <w:snapToGrid w:val="0"/>
        </w:rPr>
      </w:pPr>
      <w:ins w:id="954" w:author="Author">
        <w:r>
          <w:tab/>
        </w:r>
        <w:r w:rsidRPr="00777067">
          <w:rPr>
            <w:noProof w:val="0"/>
            <w:snapToGrid w:val="0"/>
          </w:rPr>
          <w:t>Re</w:t>
        </w:r>
        <w:r>
          <w:rPr>
            <w:noProof w:val="0"/>
            <w:snapToGrid w:val="0"/>
          </w:rPr>
          <w:t>gistrationRequest,</w:t>
        </w:r>
      </w:ins>
    </w:p>
    <w:p w14:paraId="7EF71AA3" w14:textId="77777777" w:rsidR="00BA6A73" w:rsidRDefault="00BA6A73" w:rsidP="00BA6A73">
      <w:pPr>
        <w:pStyle w:val="PL"/>
        <w:spacing w:line="0" w:lineRule="atLeast"/>
        <w:rPr>
          <w:ins w:id="955" w:author="Author"/>
          <w:noProof w:val="0"/>
          <w:snapToGrid w:val="0"/>
        </w:rPr>
      </w:pPr>
      <w:ins w:id="956" w:author="Author">
        <w:r>
          <w:rPr>
            <w:noProof w:val="0"/>
            <w:snapToGrid w:val="0"/>
          </w:rPr>
          <w:tab/>
        </w:r>
        <w:r w:rsidRPr="00777067">
          <w:rPr>
            <w:noProof w:val="0"/>
            <w:snapToGrid w:val="0"/>
          </w:rPr>
          <w:t>ReportCharacteristics</w:t>
        </w:r>
        <w:r>
          <w:rPr>
            <w:noProof w:val="0"/>
            <w:snapToGrid w:val="0"/>
          </w:rPr>
          <w:t>,</w:t>
        </w:r>
      </w:ins>
    </w:p>
    <w:p w14:paraId="68C5E3FC" w14:textId="77777777" w:rsidR="00BA6A73" w:rsidRDefault="00BA6A73" w:rsidP="00BA6A73">
      <w:pPr>
        <w:pStyle w:val="PL"/>
        <w:spacing w:line="0" w:lineRule="atLeast"/>
        <w:rPr>
          <w:ins w:id="957" w:author="Author"/>
          <w:noProof w:val="0"/>
          <w:snapToGrid w:val="0"/>
        </w:rPr>
      </w:pPr>
      <w:ins w:id="958" w:author="Author">
        <w:r>
          <w:rPr>
            <w:noProof w:val="0"/>
            <w:snapToGrid w:val="0"/>
          </w:rPr>
          <w:tab/>
        </w:r>
        <w:r w:rsidRPr="00616215">
          <w:rPr>
            <w:noProof w:val="0"/>
            <w:snapToGrid w:val="0"/>
          </w:rPr>
          <w:t>Report</w:t>
        </w:r>
        <w:r>
          <w:rPr>
            <w:noProof w:val="0"/>
            <w:snapToGrid w:val="0"/>
          </w:rPr>
          <w:t>ingPeriodicity,</w:t>
        </w:r>
      </w:ins>
    </w:p>
    <w:p w14:paraId="0AC835A8" w14:textId="77777777" w:rsidR="00BA6A73" w:rsidRDefault="00BA6A73" w:rsidP="00BA6A73">
      <w:pPr>
        <w:pStyle w:val="PL"/>
        <w:spacing w:line="0" w:lineRule="atLeast"/>
        <w:rPr>
          <w:ins w:id="959" w:author="Author"/>
        </w:rPr>
      </w:pPr>
      <w:ins w:id="960" w:author="Author">
        <w:r>
          <w:rPr>
            <w:noProof w:val="0"/>
            <w:snapToGrid w:val="0"/>
          </w:rPr>
          <w:tab/>
        </w:r>
        <w:r w:rsidRPr="00FA52B0">
          <w:t>T</w:t>
        </w:r>
        <w:r>
          <w:t>NL-AvailableCapacityIndicator,</w:t>
        </w:r>
      </w:ins>
    </w:p>
    <w:p w14:paraId="3DBF3237" w14:textId="77777777" w:rsidR="00BA6A73" w:rsidRPr="003C04E1" w:rsidRDefault="00BA6A73" w:rsidP="00BA6A73">
      <w:pPr>
        <w:pStyle w:val="PL"/>
        <w:spacing w:line="0" w:lineRule="atLeast"/>
        <w:rPr>
          <w:ins w:id="961" w:author="Author"/>
        </w:rPr>
      </w:pPr>
      <w:ins w:id="962" w:author="Author">
        <w:r>
          <w:tab/>
          <w:t>SliceMeasurementResultList</w:t>
        </w:r>
      </w:ins>
    </w:p>
    <w:p w14:paraId="6AF64D0E" w14:textId="77777777" w:rsidR="00BA6A73" w:rsidRPr="00FA52B0" w:rsidRDefault="00BA6A73" w:rsidP="00BA6A73">
      <w:pPr>
        <w:pStyle w:val="PL"/>
        <w:spacing w:line="0" w:lineRule="atLeast"/>
        <w:rPr>
          <w:noProof w:val="0"/>
          <w:snapToGrid w:val="0"/>
        </w:rPr>
      </w:pPr>
    </w:p>
    <w:p w14:paraId="05F71391" w14:textId="77777777" w:rsidR="00BA6A73" w:rsidRDefault="00BA6A73" w:rsidP="00BA6A73">
      <w:pPr>
        <w:pStyle w:val="PL"/>
        <w:spacing w:line="0" w:lineRule="atLeast"/>
        <w:rPr>
          <w:noProof w:val="0"/>
          <w:snapToGrid w:val="0"/>
        </w:rPr>
      </w:pPr>
      <w:r w:rsidRPr="00FA52B0">
        <w:rPr>
          <w:noProof w:val="0"/>
          <w:snapToGrid w:val="0"/>
        </w:rPr>
        <w:t>FROM E1AP-IEs</w:t>
      </w:r>
    </w:p>
    <w:p w14:paraId="72B6505A" w14:textId="77777777" w:rsidR="00BA6A73" w:rsidRDefault="00BA6A73" w:rsidP="00BA6A73">
      <w:pPr>
        <w:pStyle w:val="PL"/>
        <w:spacing w:line="0" w:lineRule="atLeast"/>
        <w:rPr>
          <w:noProof w:val="0"/>
          <w:snapToGrid w:val="0"/>
        </w:rPr>
      </w:pPr>
    </w:p>
    <w:p w14:paraId="5735931E" w14:textId="77777777" w:rsidR="00BA6A73" w:rsidRPr="00FA52B0" w:rsidRDefault="00BA6A73" w:rsidP="00BA6A73">
      <w:pPr>
        <w:pStyle w:val="PL"/>
        <w:spacing w:line="0" w:lineRule="atLeast"/>
        <w:rPr>
          <w:noProof w:val="0"/>
          <w:snapToGrid w:val="0"/>
        </w:rPr>
      </w:pPr>
    </w:p>
    <w:p w14:paraId="3D59BAA5"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65A1021" w14:textId="77777777" w:rsidR="00BA6A73" w:rsidRPr="009040C2" w:rsidRDefault="00BA6A73" w:rsidP="00BA6A73">
      <w:pPr>
        <w:pStyle w:val="PL"/>
        <w:spacing w:line="0" w:lineRule="atLeast"/>
        <w:rPr>
          <w:noProof w:val="0"/>
          <w:snapToGrid w:val="0"/>
        </w:rPr>
      </w:pPr>
      <w:r w:rsidRPr="00E2262E">
        <w:rPr>
          <w:noProof w:val="0"/>
          <w:snapToGrid w:val="0"/>
        </w:rPr>
        <w:tab/>
      </w:r>
      <w:r w:rsidRPr="009040C2">
        <w:rPr>
          <w:noProof w:val="0"/>
          <w:snapToGrid w:val="0"/>
        </w:rPr>
        <w:t>id-RetainabilityMeasurementsInfo,</w:t>
      </w:r>
    </w:p>
    <w:p w14:paraId="382980B4" w14:textId="77777777" w:rsidR="00BA6A73" w:rsidRDefault="00BA6A73" w:rsidP="00BA6A73">
      <w:pPr>
        <w:pStyle w:val="PL"/>
        <w:spacing w:line="0" w:lineRule="atLeast"/>
        <w:rPr>
          <w:noProof w:val="0"/>
          <w:snapToGrid w:val="0"/>
        </w:rPr>
      </w:pPr>
      <w:r w:rsidRPr="009040C2">
        <w:rPr>
          <w:noProof w:val="0"/>
          <w:snapToGrid w:val="0"/>
        </w:rPr>
        <w:tab/>
        <w:t>id-Transport-Layer-Address-Info,</w:t>
      </w:r>
    </w:p>
    <w:p w14:paraId="2B3B5481" w14:textId="77777777" w:rsidR="00BA6A73" w:rsidRDefault="00BA6A73" w:rsidP="00BA6A73">
      <w:pPr>
        <w:pStyle w:val="PL"/>
        <w:spacing w:line="0" w:lineRule="atLeast"/>
        <w:rPr>
          <w:ins w:id="963" w:author="Author"/>
          <w:snapToGrid w:val="0"/>
        </w:rPr>
      </w:pPr>
      <w:ins w:id="964" w:author="Author">
        <w:r>
          <w:rPr>
            <w:noProof w:val="0"/>
            <w:snapToGrid w:val="0"/>
          </w:rPr>
          <w:tab/>
        </w:r>
        <w:r w:rsidRPr="00FA52B0">
          <w:rPr>
            <w:snapToGrid w:val="0"/>
          </w:rPr>
          <w:t>id-</w:t>
        </w:r>
        <w:r>
          <w:rPr>
            <w:snapToGrid w:val="0"/>
          </w:rPr>
          <w:t>gNB-CU-CP-Measurement-ID,</w:t>
        </w:r>
      </w:ins>
    </w:p>
    <w:p w14:paraId="1E25ADE9" w14:textId="77777777" w:rsidR="00BA6A73" w:rsidRDefault="00BA6A73" w:rsidP="00BA6A73">
      <w:pPr>
        <w:pStyle w:val="PL"/>
        <w:spacing w:line="0" w:lineRule="atLeast"/>
        <w:rPr>
          <w:ins w:id="965" w:author="Author"/>
          <w:snapToGrid w:val="0"/>
        </w:rPr>
      </w:pPr>
      <w:ins w:id="966" w:author="Author">
        <w:r>
          <w:rPr>
            <w:snapToGrid w:val="0"/>
          </w:rPr>
          <w:tab/>
        </w:r>
        <w:r w:rsidRPr="00FA52B0">
          <w:rPr>
            <w:snapToGrid w:val="0"/>
          </w:rPr>
          <w:t>id-</w:t>
        </w:r>
        <w:r>
          <w:rPr>
            <w:snapToGrid w:val="0"/>
          </w:rPr>
          <w:t>gNB-CU-UP-Measurement-ID,</w:t>
        </w:r>
      </w:ins>
    </w:p>
    <w:p w14:paraId="268D7D57" w14:textId="77777777" w:rsidR="00BA6A73" w:rsidRDefault="00BA6A73" w:rsidP="00BA6A73">
      <w:pPr>
        <w:pStyle w:val="PL"/>
        <w:spacing w:line="0" w:lineRule="atLeast"/>
        <w:rPr>
          <w:ins w:id="967" w:author="Author"/>
          <w:snapToGrid w:val="0"/>
        </w:rPr>
      </w:pPr>
      <w:ins w:id="968" w:author="Author">
        <w:r>
          <w:rPr>
            <w:snapToGrid w:val="0"/>
          </w:rPr>
          <w:lastRenderedPageBreak/>
          <w:tab/>
        </w:r>
        <w:r w:rsidRPr="00FA52B0">
          <w:rPr>
            <w:snapToGrid w:val="0"/>
          </w:rPr>
          <w:t>id-</w:t>
        </w:r>
        <w:r>
          <w:rPr>
            <w:snapToGrid w:val="0"/>
          </w:rPr>
          <w:t>RegistrationRequest,</w:t>
        </w:r>
      </w:ins>
    </w:p>
    <w:p w14:paraId="1D0E4734" w14:textId="77777777" w:rsidR="00BA6A73" w:rsidRDefault="00BA6A73" w:rsidP="00BA6A73">
      <w:pPr>
        <w:pStyle w:val="PL"/>
        <w:spacing w:line="0" w:lineRule="atLeast"/>
        <w:rPr>
          <w:ins w:id="969" w:author="Author"/>
          <w:snapToGrid w:val="0"/>
        </w:rPr>
      </w:pPr>
      <w:ins w:id="970" w:author="Author">
        <w:r>
          <w:rPr>
            <w:snapToGrid w:val="0"/>
          </w:rPr>
          <w:tab/>
        </w:r>
        <w:r w:rsidRPr="00FA52B0">
          <w:rPr>
            <w:snapToGrid w:val="0"/>
          </w:rPr>
          <w:t>id-</w:t>
        </w:r>
        <w:r>
          <w:rPr>
            <w:snapToGrid w:val="0"/>
          </w:rPr>
          <w:t>ReportCharacteristics,</w:t>
        </w:r>
      </w:ins>
    </w:p>
    <w:p w14:paraId="47CE4C23" w14:textId="77777777" w:rsidR="00BA6A73" w:rsidRDefault="00BA6A73" w:rsidP="00BA6A73">
      <w:pPr>
        <w:pStyle w:val="PL"/>
        <w:spacing w:line="0" w:lineRule="atLeast"/>
        <w:rPr>
          <w:ins w:id="971" w:author="Author"/>
          <w:snapToGrid w:val="0"/>
        </w:rPr>
      </w:pPr>
      <w:ins w:id="972" w:author="Author">
        <w:r>
          <w:rPr>
            <w:snapToGrid w:val="0"/>
          </w:rPr>
          <w:tab/>
        </w:r>
        <w:r w:rsidRPr="00FA52B0">
          <w:rPr>
            <w:snapToGrid w:val="0"/>
          </w:rPr>
          <w:t>id-</w:t>
        </w:r>
        <w:r>
          <w:rPr>
            <w:snapToGrid w:val="0"/>
          </w:rPr>
          <w:t>ReportingPeriodicity,</w:t>
        </w:r>
      </w:ins>
    </w:p>
    <w:p w14:paraId="504BC809" w14:textId="77777777" w:rsidR="00BA6A73" w:rsidRDefault="00BA6A73" w:rsidP="00BA6A73">
      <w:pPr>
        <w:pStyle w:val="PL"/>
        <w:spacing w:line="0" w:lineRule="atLeast"/>
        <w:rPr>
          <w:ins w:id="973" w:author="Author"/>
          <w:noProof w:val="0"/>
          <w:snapToGrid w:val="0"/>
        </w:rPr>
      </w:pPr>
      <w:ins w:id="974" w:author="Author">
        <w:r>
          <w:rPr>
            <w:noProof w:val="0"/>
            <w:snapToGrid w:val="0"/>
          </w:rPr>
          <w:tab/>
          <w:t>id-</w:t>
        </w:r>
        <w:r w:rsidRPr="00FA52B0">
          <w:t>T</w:t>
        </w:r>
        <w:r>
          <w:t>NL-AvailableCapacityIndicator,</w:t>
        </w:r>
      </w:ins>
    </w:p>
    <w:p w14:paraId="0645DBA3" w14:textId="77777777" w:rsidR="00BA6A73" w:rsidRDefault="00BA6A73" w:rsidP="00BA6A73">
      <w:pPr>
        <w:pStyle w:val="PL"/>
        <w:spacing w:line="0" w:lineRule="atLeast"/>
        <w:rPr>
          <w:ins w:id="975" w:author="Author"/>
        </w:rPr>
      </w:pPr>
      <w:ins w:id="976" w:author="Author">
        <w:r>
          <w:rPr>
            <w:noProof w:val="0"/>
            <w:snapToGrid w:val="0"/>
          </w:rPr>
          <w:tab/>
          <w:t>id-</w:t>
        </w:r>
        <w:r>
          <w:t>HW-CapacityIndicator,</w:t>
        </w:r>
        <w:r w:rsidRPr="00B96749">
          <w:t xml:space="preserve"> </w:t>
        </w:r>
      </w:ins>
    </w:p>
    <w:p w14:paraId="4107B1F0" w14:textId="4C28ADAF" w:rsidR="00BA6A73" w:rsidDel="00661255" w:rsidRDefault="00BA6A73" w:rsidP="00BA6A73">
      <w:pPr>
        <w:pStyle w:val="PL"/>
        <w:spacing w:line="0" w:lineRule="atLeast"/>
        <w:rPr>
          <w:ins w:id="977" w:author="Author"/>
          <w:del w:id="978" w:author="Nokia" w:date="2020-06-07T17:16:00Z"/>
        </w:rPr>
      </w:pPr>
      <w:ins w:id="979" w:author="Author">
        <w:del w:id="980" w:author="Nokia" w:date="2020-06-07T17:16:00Z">
          <w:r w:rsidDel="00661255">
            <w:tab/>
            <w:delText>id-SliceMeasurementResultList,</w:delText>
          </w:r>
        </w:del>
      </w:ins>
    </w:p>
    <w:p w14:paraId="5F422717" w14:textId="77777777" w:rsidR="00BA6A73" w:rsidRPr="00FA52B0" w:rsidRDefault="00BA6A73" w:rsidP="00BA6A73">
      <w:pPr>
        <w:pStyle w:val="PL"/>
        <w:spacing w:line="0" w:lineRule="atLeast"/>
        <w:rPr>
          <w:noProof w:val="0"/>
          <w:snapToGrid w:val="0"/>
        </w:rPr>
      </w:pPr>
      <w:r>
        <w:rPr>
          <w:noProof w:val="0"/>
          <w:snapToGrid w:val="0"/>
        </w:rPr>
        <w:tab/>
      </w:r>
      <w:r w:rsidRPr="00FA52B0">
        <w:rPr>
          <w:noProof w:val="0"/>
          <w:snapToGrid w:val="0"/>
        </w:rPr>
        <w:t>maxnoofErrors,</w:t>
      </w:r>
    </w:p>
    <w:p w14:paraId="07E29492" w14:textId="77777777" w:rsidR="00BA6A73" w:rsidRPr="00FA52B0" w:rsidRDefault="00BA6A73" w:rsidP="00BA6A73">
      <w:pPr>
        <w:pStyle w:val="PL"/>
        <w:spacing w:line="0" w:lineRule="atLeast"/>
        <w:rPr>
          <w:noProof w:val="0"/>
          <w:snapToGrid w:val="0"/>
        </w:rPr>
      </w:pPr>
      <w:r w:rsidRPr="00FA52B0">
        <w:rPr>
          <w:noProof w:val="0"/>
          <w:snapToGrid w:val="0"/>
        </w:rPr>
        <w:tab/>
        <w:t>maxnoofSPLMNs,</w:t>
      </w:r>
    </w:p>
    <w:p w14:paraId="1A6A5825" w14:textId="77777777" w:rsidR="00BA6A73" w:rsidRPr="00FA52B0" w:rsidRDefault="00BA6A73" w:rsidP="00BA6A73">
      <w:pPr>
        <w:pStyle w:val="PL"/>
        <w:spacing w:line="0" w:lineRule="atLeast"/>
        <w:rPr>
          <w:noProof w:val="0"/>
          <w:snapToGrid w:val="0"/>
        </w:rPr>
      </w:pPr>
      <w:r w:rsidRPr="00FA52B0">
        <w:rPr>
          <w:noProof w:val="0"/>
          <w:snapToGrid w:val="0"/>
        </w:rPr>
        <w:tab/>
        <w:t>maxnoofDRBs,</w:t>
      </w:r>
    </w:p>
    <w:p w14:paraId="7CC43245" w14:textId="77777777" w:rsidR="00BA6A73" w:rsidRPr="00FA52B0" w:rsidRDefault="00BA6A73" w:rsidP="00BA6A73">
      <w:pPr>
        <w:pStyle w:val="PL"/>
        <w:spacing w:line="0" w:lineRule="atLeast"/>
        <w:rPr>
          <w:snapToGrid w:val="0"/>
        </w:rPr>
      </w:pPr>
      <w:r w:rsidRPr="00FA52B0">
        <w:rPr>
          <w:snapToGrid w:val="0"/>
        </w:rPr>
        <w:tab/>
        <w:t>maxnoofTNLAssociations,</w:t>
      </w:r>
    </w:p>
    <w:p w14:paraId="0DC96F11" w14:textId="77777777" w:rsidR="00BA6A73" w:rsidRDefault="00BA6A73" w:rsidP="00BA6A73">
      <w:pPr>
        <w:pStyle w:val="PL"/>
        <w:spacing w:line="0" w:lineRule="atLeast"/>
        <w:rPr>
          <w:noProof w:val="0"/>
          <w:snapToGrid w:val="0"/>
        </w:rPr>
      </w:pPr>
      <w:r w:rsidRPr="00FA52B0">
        <w:rPr>
          <w:noProof w:val="0"/>
          <w:snapToGrid w:val="0"/>
        </w:rPr>
        <w:tab/>
        <w:t>maxnoofIndividualE1ConnectionsToReset</w:t>
      </w:r>
    </w:p>
    <w:p w14:paraId="03B6852B" w14:textId="77777777" w:rsidR="00BA6A73" w:rsidRPr="00FA52B0" w:rsidRDefault="00BA6A73" w:rsidP="00BA6A73">
      <w:pPr>
        <w:pStyle w:val="PL"/>
        <w:spacing w:line="0" w:lineRule="atLeast"/>
        <w:rPr>
          <w:ins w:id="981" w:author="Author"/>
          <w:snapToGrid w:val="0"/>
        </w:rPr>
      </w:pPr>
    </w:p>
    <w:p w14:paraId="0C1F799F" w14:textId="77777777" w:rsidR="00BA6A73" w:rsidRPr="00FA52B0" w:rsidRDefault="00BA6A73" w:rsidP="00BA6A73">
      <w:pPr>
        <w:pStyle w:val="PL"/>
        <w:spacing w:line="0" w:lineRule="atLeast"/>
        <w:rPr>
          <w:noProof w:val="0"/>
          <w:snapToGrid w:val="0"/>
        </w:rPr>
      </w:pPr>
      <w:r w:rsidRPr="00FA52B0">
        <w:rPr>
          <w:noProof w:val="0"/>
          <w:snapToGrid w:val="0"/>
        </w:rPr>
        <w:tab/>
      </w:r>
    </w:p>
    <w:p w14:paraId="2E8988AD" w14:textId="77777777" w:rsidR="00BA6A73" w:rsidRPr="00FA52B0" w:rsidRDefault="00BA6A73" w:rsidP="00BA6A73">
      <w:pPr>
        <w:pStyle w:val="PL"/>
        <w:spacing w:line="0" w:lineRule="atLeast"/>
        <w:rPr>
          <w:noProof w:val="0"/>
          <w:snapToGrid w:val="0"/>
        </w:rPr>
      </w:pPr>
      <w:r w:rsidRPr="00FA52B0">
        <w:rPr>
          <w:noProof w:val="0"/>
          <w:snapToGrid w:val="0"/>
        </w:rPr>
        <w:t>FROM E1AP-Constants;</w:t>
      </w:r>
    </w:p>
    <w:p w14:paraId="6D4D2C5D" w14:textId="77777777" w:rsidR="00BA6A73" w:rsidRDefault="00BA6A73" w:rsidP="00BA6A73">
      <w:pPr>
        <w:rPr>
          <w:lang w:val="en-US"/>
        </w:rPr>
      </w:pPr>
    </w:p>
    <w:p w14:paraId="44ABCB9E"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DAF5287" w14:textId="77777777" w:rsidR="00BA6A73" w:rsidRDefault="00BA6A73" w:rsidP="00BA6A73">
      <w:pPr>
        <w:pStyle w:val="PL"/>
        <w:rPr>
          <w:snapToGrid w:val="0"/>
        </w:rPr>
      </w:pPr>
    </w:p>
    <w:p w14:paraId="19FDCEA0" w14:textId="77777777" w:rsidR="00BA6A73" w:rsidRDefault="00BA6A73" w:rsidP="00BA6A73">
      <w:pPr>
        <w:pStyle w:val="PL"/>
        <w:rPr>
          <w:snapToGrid w:val="0"/>
        </w:rPr>
      </w:pPr>
    </w:p>
    <w:p w14:paraId="38EC91D6" w14:textId="77777777" w:rsidR="00BA6A73" w:rsidRPr="00FA52B0" w:rsidRDefault="00BA6A73" w:rsidP="00BA6A73">
      <w:pPr>
        <w:pStyle w:val="PL"/>
        <w:spacing w:line="0" w:lineRule="atLeast"/>
        <w:rPr>
          <w:ins w:id="982" w:author="Author"/>
          <w:rFonts w:cs="Courier New"/>
          <w:noProof w:val="0"/>
          <w:snapToGrid w:val="0"/>
        </w:rPr>
      </w:pPr>
      <w:ins w:id="983" w:author="Author">
        <w:r w:rsidRPr="00FA52B0">
          <w:rPr>
            <w:rFonts w:cs="Courier New"/>
            <w:noProof w:val="0"/>
            <w:snapToGrid w:val="0"/>
          </w:rPr>
          <w:t>-- **************************************************************</w:t>
        </w:r>
      </w:ins>
    </w:p>
    <w:p w14:paraId="66A3A40B" w14:textId="77777777" w:rsidR="00BA6A73" w:rsidRPr="00FA52B0" w:rsidRDefault="00BA6A73" w:rsidP="00BA6A73">
      <w:pPr>
        <w:pStyle w:val="PL"/>
        <w:spacing w:line="0" w:lineRule="atLeast"/>
        <w:rPr>
          <w:ins w:id="984" w:author="Author"/>
          <w:rFonts w:cs="Courier New"/>
          <w:noProof w:val="0"/>
          <w:snapToGrid w:val="0"/>
        </w:rPr>
      </w:pPr>
      <w:ins w:id="985" w:author="Author">
        <w:r w:rsidRPr="00FA52B0">
          <w:rPr>
            <w:rFonts w:cs="Courier New"/>
            <w:noProof w:val="0"/>
            <w:snapToGrid w:val="0"/>
          </w:rPr>
          <w:t>--</w:t>
        </w:r>
      </w:ins>
    </w:p>
    <w:p w14:paraId="2ED92A04" w14:textId="77777777" w:rsidR="00BA6A73" w:rsidRPr="00FA52B0" w:rsidRDefault="00BA6A73" w:rsidP="00BA6A73">
      <w:pPr>
        <w:pStyle w:val="PL"/>
        <w:spacing w:line="0" w:lineRule="atLeast"/>
        <w:outlineLvl w:val="3"/>
        <w:rPr>
          <w:ins w:id="986" w:author="Author"/>
          <w:rFonts w:cs="Courier New"/>
          <w:noProof w:val="0"/>
          <w:snapToGrid w:val="0"/>
        </w:rPr>
      </w:pPr>
      <w:ins w:id="987" w:author="Author">
        <w:r w:rsidRPr="00FA52B0">
          <w:rPr>
            <w:rFonts w:cs="Courier New"/>
            <w:noProof w:val="0"/>
            <w:snapToGrid w:val="0"/>
          </w:rPr>
          <w:t xml:space="preserve">-- </w:t>
        </w:r>
        <w:r>
          <w:rPr>
            <w:rFonts w:cs="Courier New"/>
            <w:noProof w:val="0"/>
            <w:snapToGrid w:val="0"/>
          </w:rPr>
          <w:t>RESOURCE STATUS REQUEST</w:t>
        </w:r>
      </w:ins>
    </w:p>
    <w:p w14:paraId="5C2DA422" w14:textId="77777777" w:rsidR="00BA6A73" w:rsidRPr="00FA52B0" w:rsidRDefault="00BA6A73" w:rsidP="00BA6A73">
      <w:pPr>
        <w:pStyle w:val="PL"/>
        <w:spacing w:line="0" w:lineRule="atLeast"/>
        <w:rPr>
          <w:ins w:id="988" w:author="Author"/>
          <w:rFonts w:cs="Courier New"/>
          <w:noProof w:val="0"/>
          <w:snapToGrid w:val="0"/>
        </w:rPr>
      </w:pPr>
      <w:ins w:id="989" w:author="Author">
        <w:r w:rsidRPr="00FA52B0">
          <w:rPr>
            <w:rFonts w:cs="Courier New"/>
            <w:noProof w:val="0"/>
            <w:snapToGrid w:val="0"/>
          </w:rPr>
          <w:t>--</w:t>
        </w:r>
      </w:ins>
    </w:p>
    <w:p w14:paraId="5DFE8D88" w14:textId="77777777" w:rsidR="00BA6A73" w:rsidRPr="00FA52B0" w:rsidRDefault="00BA6A73" w:rsidP="00BA6A73">
      <w:pPr>
        <w:pStyle w:val="PL"/>
        <w:spacing w:line="0" w:lineRule="atLeast"/>
        <w:rPr>
          <w:ins w:id="990" w:author="Author"/>
          <w:rFonts w:cs="Courier New"/>
          <w:noProof w:val="0"/>
          <w:snapToGrid w:val="0"/>
        </w:rPr>
      </w:pPr>
      <w:ins w:id="991" w:author="Author">
        <w:r w:rsidRPr="00FA52B0">
          <w:rPr>
            <w:rFonts w:cs="Courier New"/>
            <w:noProof w:val="0"/>
            <w:snapToGrid w:val="0"/>
          </w:rPr>
          <w:t>-- **************************************************************</w:t>
        </w:r>
      </w:ins>
    </w:p>
    <w:p w14:paraId="09888ACD" w14:textId="77777777" w:rsidR="00BA6A73" w:rsidRPr="00FA52B0" w:rsidRDefault="00BA6A73" w:rsidP="00BA6A73">
      <w:pPr>
        <w:pStyle w:val="PL"/>
        <w:rPr>
          <w:ins w:id="992" w:author="Author"/>
          <w:snapToGrid w:val="0"/>
        </w:rPr>
      </w:pPr>
    </w:p>
    <w:p w14:paraId="56419FA1" w14:textId="77777777" w:rsidR="00BA6A73" w:rsidRPr="00FA52B0" w:rsidRDefault="00BA6A73" w:rsidP="00BA6A73">
      <w:pPr>
        <w:pStyle w:val="PL"/>
        <w:rPr>
          <w:ins w:id="993" w:author="Author"/>
          <w:snapToGrid w:val="0"/>
        </w:rPr>
      </w:pPr>
    </w:p>
    <w:p w14:paraId="2E95D66E" w14:textId="77777777" w:rsidR="00BA6A73" w:rsidRPr="00FA52B0" w:rsidRDefault="00BA6A73" w:rsidP="00BA6A73">
      <w:pPr>
        <w:pStyle w:val="PL"/>
        <w:rPr>
          <w:ins w:id="994" w:author="Author"/>
          <w:snapToGrid w:val="0"/>
        </w:rPr>
      </w:pPr>
      <w:ins w:id="995" w:author="Author">
        <w:r>
          <w:rPr>
            <w:snapToGrid w:val="0"/>
          </w:rPr>
          <w:t>ResourceStatusRequest</w:t>
        </w:r>
        <w:r w:rsidRPr="00FA52B0">
          <w:rPr>
            <w:snapToGrid w:val="0"/>
          </w:rPr>
          <w:t xml:space="preserve"> ::= SEQUENCE {</w:t>
        </w:r>
      </w:ins>
    </w:p>
    <w:p w14:paraId="455005DD" w14:textId="77777777" w:rsidR="00BA6A73" w:rsidRPr="00FA52B0" w:rsidRDefault="00BA6A73" w:rsidP="00BA6A73">
      <w:pPr>
        <w:pStyle w:val="PL"/>
        <w:rPr>
          <w:ins w:id="996" w:author="Author"/>
          <w:snapToGrid w:val="0"/>
        </w:rPr>
      </w:pPr>
      <w:ins w:id="997"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29FDC933" w14:textId="77777777" w:rsidR="00BA6A73" w:rsidRPr="00FA52B0" w:rsidRDefault="00BA6A73" w:rsidP="00BA6A73">
      <w:pPr>
        <w:pStyle w:val="PL"/>
        <w:rPr>
          <w:ins w:id="998" w:author="Author"/>
          <w:snapToGrid w:val="0"/>
        </w:rPr>
      </w:pPr>
      <w:ins w:id="999" w:author="Author">
        <w:r w:rsidRPr="00FA52B0">
          <w:rPr>
            <w:snapToGrid w:val="0"/>
          </w:rPr>
          <w:tab/>
          <w:t>...</w:t>
        </w:r>
      </w:ins>
    </w:p>
    <w:p w14:paraId="081C822C" w14:textId="77777777" w:rsidR="00BA6A73" w:rsidRPr="00FA52B0" w:rsidRDefault="00BA6A73" w:rsidP="00BA6A73">
      <w:pPr>
        <w:pStyle w:val="PL"/>
        <w:rPr>
          <w:ins w:id="1000" w:author="Author"/>
          <w:snapToGrid w:val="0"/>
        </w:rPr>
      </w:pPr>
      <w:ins w:id="1001" w:author="Author">
        <w:r w:rsidRPr="00FA52B0">
          <w:rPr>
            <w:snapToGrid w:val="0"/>
          </w:rPr>
          <w:t>}</w:t>
        </w:r>
      </w:ins>
    </w:p>
    <w:p w14:paraId="48BA80E4" w14:textId="77777777" w:rsidR="00BA6A73" w:rsidRPr="00FA52B0" w:rsidRDefault="00BA6A73" w:rsidP="00BA6A73">
      <w:pPr>
        <w:pStyle w:val="PL"/>
        <w:rPr>
          <w:ins w:id="1002" w:author="Author"/>
          <w:snapToGrid w:val="0"/>
        </w:rPr>
      </w:pPr>
    </w:p>
    <w:p w14:paraId="35EF796E" w14:textId="77777777" w:rsidR="00BA6A73" w:rsidRDefault="00BA6A73" w:rsidP="00BA6A73">
      <w:pPr>
        <w:pStyle w:val="PL"/>
        <w:rPr>
          <w:ins w:id="1003" w:author="Author"/>
          <w:snapToGrid w:val="0"/>
        </w:rPr>
      </w:pPr>
      <w:ins w:id="1004" w:author="Author">
        <w:r>
          <w:rPr>
            <w:snapToGrid w:val="0"/>
          </w:rPr>
          <w:t>ResourceStatusRequest</w:t>
        </w:r>
        <w:r w:rsidRPr="00FA52B0">
          <w:rPr>
            <w:snapToGrid w:val="0"/>
          </w:rPr>
          <w:t>IEs E1AP-PROTOCOL-IES ::= {</w:t>
        </w:r>
      </w:ins>
    </w:p>
    <w:p w14:paraId="3F123931" w14:textId="77777777" w:rsidR="00BA6A73" w:rsidRDefault="00BA6A73" w:rsidP="00BA6A73">
      <w:pPr>
        <w:pStyle w:val="PL"/>
        <w:ind w:left="768" w:hanging="768"/>
        <w:rPr>
          <w:ins w:id="1005" w:author="Author"/>
          <w:snapToGrid w:val="0"/>
        </w:rPr>
      </w:pPr>
      <w:ins w:id="1006"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3928EA89" w14:textId="77777777" w:rsidR="00BA6A73" w:rsidRPr="00FA52B0" w:rsidRDefault="00BA6A73" w:rsidP="00BA6A73">
      <w:pPr>
        <w:pStyle w:val="PL"/>
        <w:rPr>
          <w:ins w:id="1007" w:author="Author"/>
          <w:snapToGrid w:val="0"/>
        </w:rPr>
      </w:pPr>
      <w:ins w:id="1008"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1BA6C86" w14:textId="77777777" w:rsidR="00BA6A73" w:rsidRPr="00FA52B0" w:rsidRDefault="00BA6A73" w:rsidP="00BA6A73">
      <w:pPr>
        <w:pStyle w:val="PL"/>
        <w:rPr>
          <w:ins w:id="1009" w:author="Author"/>
          <w:snapToGrid w:val="0"/>
        </w:rPr>
      </w:pPr>
      <w:ins w:id="1010"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7E239F5" w14:textId="77777777" w:rsidR="00BA6A73" w:rsidRPr="00FA52B0" w:rsidRDefault="00BA6A73" w:rsidP="00BA6A73">
      <w:pPr>
        <w:pStyle w:val="PL"/>
        <w:rPr>
          <w:ins w:id="1011" w:author="Author"/>
          <w:snapToGrid w:val="0"/>
        </w:rPr>
      </w:pPr>
      <w:ins w:id="1012" w:author="Autho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ins>
    </w:p>
    <w:p w14:paraId="5CD6276C" w14:textId="77777777" w:rsidR="00BA6A73" w:rsidRPr="00FA52B0" w:rsidRDefault="00BA6A73" w:rsidP="00BA6A73">
      <w:pPr>
        <w:pStyle w:val="PL"/>
        <w:rPr>
          <w:ins w:id="1013" w:author="Author"/>
          <w:snapToGrid w:val="0"/>
        </w:rPr>
      </w:pPr>
      <w:ins w:id="1014" w:author="Autho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1EB335A6" w14:textId="77777777" w:rsidR="00BA6A73" w:rsidRPr="00FA52B0" w:rsidRDefault="00BA6A73" w:rsidP="00BA6A73">
      <w:pPr>
        <w:pStyle w:val="PL"/>
        <w:rPr>
          <w:ins w:id="1015" w:author="Author"/>
          <w:snapToGrid w:val="0"/>
        </w:rPr>
      </w:pPr>
      <w:ins w:id="1016" w:author="Autho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5C1DEBDB" w14:textId="77777777" w:rsidR="00BA6A73" w:rsidRPr="00FA52B0" w:rsidRDefault="00BA6A73" w:rsidP="00BA6A73">
      <w:pPr>
        <w:pStyle w:val="PL"/>
        <w:rPr>
          <w:ins w:id="1017" w:author="Author"/>
          <w:snapToGrid w:val="0"/>
        </w:rPr>
      </w:pPr>
      <w:ins w:id="1018" w:author="Author">
        <w:r w:rsidRPr="00FA52B0">
          <w:rPr>
            <w:snapToGrid w:val="0"/>
          </w:rPr>
          <w:tab/>
          <w:t>...</w:t>
        </w:r>
      </w:ins>
    </w:p>
    <w:p w14:paraId="02EE2680" w14:textId="77777777" w:rsidR="00BA6A73" w:rsidRPr="00FA52B0" w:rsidRDefault="00BA6A73" w:rsidP="00BA6A73">
      <w:pPr>
        <w:pStyle w:val="PL"/>
        <w:rPr>
          <w:ins w:id="1019" w:author="Author"/>
          <w:snapToGrid w:val="0"/>
        </w:rPr>
      </w:pPr>
      <w:ins w:id="1020" w:author="Author">
        <w:r w:rsidRPr="00FA52B0">
          <w:rPr>
            <w:snapToGrid w:val="0"/>
          </w:rPr>
          <w:t>}</w:t>
        </w:r>
      </w:ins>
    </w:p>
    <w:p w14:paraId="0547AC3C" w14:textId="77777777" w:rsidR="00BA6A73" w:rsidRDefault="00BA6A73" w:rsidP="00BA6A73">
      <w:pPr>
        <w:pStyle w:val="PL"/>
        <w:rPr>
          <w:ins w:id="1021" w:author="Author"/>
          <w:snapToGrid w:val="0"/>
        </w:rPr>
      </w:pPr>
    </w:p>
    <w:p w14:paraId="29A721F6" w14:textId="77777777" w:rsidR="00BA6A73" w:rsidRDefault="00BA6A73" w:rsidP="00BA6A73">
      <w:pPr>
        <w:pStyle w:val="PL"/>
        <w:rPr>
          <w:ins w:id="1022" w:author="Author"/>
          <w:snapToGrid w:val="0"/>
        </w:rPr>
      </w:pPr>
    </w:p>
    <w:p w14:paraId="0BCEB2A0" w14:textId="77777777" w:rsidR="00BA6A73" w:rsidRDefault="00BA6A73" w:rsidP="00BA6A73">
      <w:pPr>
        <w:pStyle w:val="PL"/>
        <w:rPr>
          <w:ins w:id="1023" w:author="Author"/>
          <w:snapToGrid w:val="0"/>
        </w:rPr>
      </w:pPr>
    </w:p>
    <w:p w14:paraId="13A76DAC" w14:textId="77777777" w:rsidR="00BA6A73" w:rsidRDefault="00BA6A73" w:rsidP="00BA6A73">
      <w:pPr>
        <w:pStyle w:val="PL"/>
        <w:rPr>
          <w:ins w:id="1024" w:author="Author"/>
          <w:snapToGrid w:val="0"/>
        </w:rPr>
      </w:pPr>
    </w:p>
    <w:p w14:paraId="19270A89" w14:textId="77777777" w:rsidR="00BA6A73" w:rsidRPr="00FA52B0" w:rsidRDefault="00BA6A73" w:rsidP="00BA6A73">
      <w:pPr>
        <w:pStyle w:val="PL"/>
        <w:spacing w:line="0" w:lineRule="atLeast"/>
        <w:rPr>
          <w:ins w:id="1025" w:author="Author"/>
          <w:rFonts w:cs="Courier New"/>
          <w:noProof w:val="0"/>
          <w:snapToGrid w:val="0"/>
        </w:rPr>
      </w:pPr>
      <w:ins w:id="1026" w:author="Author">
        <w:r w:rsidRPr="00FA52B0">
          <w:rPr>
            <w:rFonts w:cs="Courier New"/>
            <w:noProof w:val="0"/>
            <w:snapToGrid w:val="0"/>
          </w:rPr>
          <w:t>-- **************************************************************</w:t>
        </w:r>
      </w:ins>
    </w:p>
    <w:p w14:paraId="09CBD798" w14:textId="77777777" w:rsidR="00BA6A73" w:rsidRPr="00FA52B0" w:rsidRDefault="00BA6A73" w:rsidP="00BA6A73">
      <w:pPr>
        <w:pStyle w:val="PL"/>
        <w:spacing w:line="0" w:lineRule="atLeast"/>
        <w:rPr>
          <w:ins w:id="1027" w:author="Author"/>
          <w:rFonts w:cs="Courier New"/>
          <w:noProof w:val="0"/>
          <w:snapToGrid w:val="0"/>
        </w:rPr>
      </w:pPr>
      <w:ins w:id="1028" w:author="Author">
        <w:r w:rsidRPr="00FA52B0">
          <w:rPr>
            <w:rFonts w:cs="Courier New"/>
            <w:noProof w:val="0"/>
            <w:snapToGrid w:val="0"/>
          </w:rPr>
          <w:t>--</w:t>
        </w:r>
      </w:ins>
    </w:p>
    <w:p w14:paraId="6C1A8552" w14:textId="77777777" w:rsidR="00BA6A73" w:rsidRPr="00FA52B0" w:rsidRDefault="00BA6A73" w:rsidP="00BA6A73">
      <w:pPr>
        <w:pStyle w:val="PL"/>
        <w:spacing w:line="0" w:lineRule="atLeast"/>
        <w:outlineLvl w:val="3"/>
        <w:rPr>
          <w:ins w:id="1029" w:author="Author"/>
          <w:rFonts w:cs="Courier New"/>
          <w:noProof w:val="0"/>
          <w:snapToGrid w:val="0"/>
        </w:rPr>
      </w:pPr>
      <w:ins w:id="1030" w:author="Author">
        <w:r w:rsidRPr="00FA52B0">
          <w:rPr>
            <w:rFonts w:cs="Courier New"/>
            <w:noProof w:val="0"/>
            <w:snapToGrid w:val="0"/>
          </w:rPr>
          <w:t xml:space="preserve">-- </w:t>
        </w:r>
        <w:r>
          <w:rPr>
            <w:rFonts w:cs="Courier New"/>
            <w:noProof w:val="0"/>
            <w:snapToGrid w:val="0"/>
          </w:rPr>
          <w:t>RESOURCE STATUS RESPONSE</w:t>
        </w:r>
      </w:ins>
    </w:p>
    <w:p w14:paraId="50798B98" w14:textId="77777777" w:rsidR="00BA6A73" w:rsidRPr="00FA52B0" w:rsidRDefault="00BA6A73" w:rsidP="00BA6A73">
      <w:pPr>
        <w:pStyle w:val="PL"/>
        <w:spacing w:line="0" w:lineRule="atLeast"/>
        <w:rPr>
          <w:ins w:id="1031" w:author="Author"/>
          <w:rFonts w:cs="Courier New"/>
          <w:noProof w:val="0"/>
          <w:snapToGrid w:val="0"/>
        </w:rPr>
      </w:pPr>
      <w:ins w:id="1032" w:author="Author">
        <w:r w:rsidRPr="00FA52B0">
          <w:rPr>
            <w:rFonts w:cs="Courier New"/>
            <w:noProof w:val="0"/>
            <w:snapToGrid w:val="0"/>
          </w:rPr>
          <w:t>--</w:t>
        </w:r>
      </w:ins>
    </w:p>
    <w:p w14:paraId="61ED1E8F" w14:textId="77777777" w:rsidR="00BA6A73" w:rsidRPr="00FA52B0" w:rsidRDefault="00BA6A73" w:rsidP="00BA6A73">
      <w:pPr>
        <w:pStyle w:val="PL"/>
        <w:spacing w:line="0" w:lineRule="atLeast"/>
        <w:rPr>
          <w:ins w:id="1033" w:author="Author"/>
          <w:rFonts w:cs="Courier New"/>
          <w:noProof w:val="0"/>
          <w:snapToGrid w:val="0"/>
        </w:rPr>
      </w:pPr>
      <w:ins w:id="1034" w:author="Author">
        <w:r w:rsidRPr="00FA52B0">
          <w:rPr>
            <w:rFonts w:cs="Courier New"/>
            <w:noProof w:val="0"/>
            <w:snapToGrid w:val="0"/>
          </w:rPr>
          <w:t>-- **************************************************************</w:t>
        </w:r>
      </w:ins>
    </w:p>
    <w:p w14:paraId="60BA33B5" w14:textId="77777777" w:rsidR="00BA6A73" w:rsidRPr="00FA52B0" w:rsidRDefault="00BA6A73" w:rsidP="00BA6A73">
      <w:pPr>
        <w:pStyle w:val="PL"/>
        <w:rPr>
          <w:ins w:id="1035" w:author="Author"/>
          <w:snapToGrid w:val="0"/>
        </w:rPr>
      </w:pPr>
    </w:p>
    <w:p w14:paraId="625E85D6" w14:textId="77777777" w:rsidR="00BA6A73" w:rsidRPr="00FA52B0" w:rsidRDefault="00BA6A73" w:rsidP="00BA6A73">
      <w:pPr>
        <w:pStyle w:val="PL"/>
        <w:rPr>
          <w:ins w:id="1036" w:author="Author"/>
          <w:snapToGrid w:val="0"/>
        </w:rPr>
      </w:pPr>
    </w:p>
    <w:p w14:paraId="5F414FD6" w14:textId="77777777" w:rsidR="00BA6A73" w:rsidRPr="00FA52B0" w:rsidRDefault="00BA6A73" w:rsidP="00BA6A73">
      <w:pPr>
        <w:pStyle w:val="PL"/>
        <w:rPr>
          <w:ins w:id="1037" w:author="Author"/>
          <w:snapToGrid w:val="0"/>
        </w:rPr>
      </w:pPr>
      <w:ins w:id="1038" w:author="Author">
        <w:r>
          <w:rPr>
            <w:snapToGrid w:val="0"/>
          </w:rPr>
          <w:t>ResourceStatusResponse</w:t>
        </w:r>
        <w:r w:rsidRPr="00FA52B0">
          <w:rPr>
            <w:snapToGrid w:val="0"/>
          </w:rPr>
          <w:t xml:space="preserve"> ::= SEQUENCE {</w:t>
        </w:r>
      </w:ins>
    </w:p>
    <w:p w14:paraId="67A0B090" w14:textId="77777777" w:rsidR="00BA6A73" w:rsidRPr="00FA52B0" w:rsidRDefault="00BA6A73" w:rsidP="00BA6A73">
      <w:pPr>
        <w:pStyle w:val="PL"/>
        <w:rPr>
          <w:ins w:id="1039" w:author="Author"/>
          <w:snapToGrid w:val="0"/>
        </w:rPr>
      </w:pPr>
      <w:ins w:id="1040"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1AA26CC4" w14:textId="77777777" w:rsidR="00BA6A73" w:rsidRPr="00FA52B0" w:rsidRDefault="00BA6A73" w:rsidP="00BA6A73">
      <w:pPr>
        <w:pStyle w:val="PL"/>
        <w:rPr>
          <w:ins w:id="1041" w:author="Author"/>
          <w:snapToGrid w:val="0"/>
        </w:rPr>
      </w:pPr>
      <w:ins w:id="1042" w:author="Author">
        <w:r w:rsidRPr="00FA52B0">
          <w:rPr>
            <w:snapToGrid w:val="0"/>
          </w:rPr>
          <w:tab/>
          <w:t>...</w:t>
        </w:r>
      </w:ins>
    </w:p>
    <w:p w14:paraId="6433569F" w14:textId="77777777" w:rsidR="00BA6A73" w:rsidRPr="00FA52B0" w:rsidRDefault="00BA6A73" w:rsidP="00BA6A73">
      <w:pPr>
        <w:pStyle w:val="PL"/>
        <w:rPr>
          <w:ins w:id="1043" w:author="Author"/>
          <w:snapToGrid w:val="0"/>
        </w:rPr>
      </w:pPr>
      <w:ins w:id="1044" w:author="Author">
        <w:r w:rsidRPr="00FA52B0">
          <w:rPr>
            <w:snapToGrid w:val="0"/>
          </w:rPr>
          <w:t>}</w:t>
        </w:r>
      </w:ins>
    </w:p>
    <w:p w14:paraId="208EED2D" w14:textId="77777777" w:rsidR="00BA6A73" w:rsidRPr="00FA52B0" w:rsidRDefault="00BA6A73" w:rsidP="00BA6A73">
      <w:pPr>
        <w:pStyle w:val="PL"/>
        <w:rPr>
          <w:ins w:id="1045" w:author="Author"/>
          <w:snapToGrid w:val="0"/>
        </w:rPr>
      </w:pPr>
    </w:p>
    <w:p w14:paraId="262DA1E7" w14:textId="77777777" w:rsidR="00BA6A73" w:rsidRDefault="00BA6A73" w:rsidP="00BA6A73">
      <w:pPr>
        <w:pStyle w:val="PL"/>
        <w:rPr>
          <w:ins w:id="1046" w:author="Author"/>
          <w:snapToGrid w:val="0"/>
        </w:rPr>
      </w:pPr>
      <w:ins w:id="1047" w:author="Author">
        <w:r>
          <w:rPr>
            <w:snapToGrid w:val="0"/>
          </w:rPr>
          <w:t>ResourceStatusResponse</w:t>
        </w:r>
        <w:r w:rsidRPr="00FA52B0">
          <w:rPr>
            <w:snapToGrid w:val="0"/>
          </w:rPr>
          <w:t>IEs E1AP-PROTOCOL-IES ::= {</w:t>
        </w:r>
      </w:ins>
    </w:p>
    <w:p w14:paraId="3FA8EA7E" w14:textId="77777777" w:rsidR="00BA6A73" w:rsidRDefault="00BA6A73" w:rsidP="00BA6A73">
      <w:pPr>
        <w:pStyle w:val="PL"/>
        <w:ind w:left="768" w:hanging="768"/>
        <w:rPr>
          <w:ins w:id="1048" w:author="Author"/>
          <w:snapToGrid w:val="0"/>
        </w:rPr>
      </w:pPr>
      <w:ins w:id="1049"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E38B9DE" w14:textId="77777777" w:rsidR="00BA6A73" w:rsidRPr="00FA52B0" w:rsidRDefault="00BA6A73" w:rsidP="00BA6A73">
      <w:pPr>
        <w:pStyle w:val="PL"/>
        <w:rPr>
          <w:ins w:id="1050" w:author="Author"/>
          <w:snapToGrid w:val="0"/>
        </w:rPr>
      </w:pPr>
      <w:ins w:id="1051"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13F482C" w14:textId="77777777" w:rsidR="00BA6A73" w:rsidRPr="00FA52B0" w:rsidRDefault="00BA6A73" w:rsidP="00BA6A73">
      <w:pPr>
        <w:pStyle w:val="PL"/>
        <w:rPr>
          <w:ins w:id="1052" w:author="Author"/>
          <w:snapToGrid w:val="0"/>
        </w:rPr>
      </w:pPr>
      <w:ins w:id="1053"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23C0A79D" w14:textId="77777777" w:rsidR="00BA6A73" w:rsidRPr="00FA52B0" w:rsidRDefault="00BA6A73" w:rsidP="00BA6A73">
      <w:pPr>
        <w:pStyle w:val="PL"/>
        <w:rPr>
          <w:ins w:id="1054" w:author="Author"/>
          <w:snapToGrid w:val="0"/>
        </w:rPr>
      </w:pPr>
      <w:ins w:id="1055" w:author="Autho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30EAED9B" w14:textId="77777777" w:rsidR="00BA6A73" w:rsidRPr="00FA52B0" w:rsidRDefault="00BA6A73" w:rsidP="00BA6A73">
      <w:pPr>
        <w:pStyle w:val="PL"/>
        <w:rPr>
          <w:ins w:id="1056" w:author="Author"/>
          <w:snapToGrid w:val="0"/>
        </w:rPr>
      </w:pPr>
      <w:ins w:id="1057" w:author="Author">
        <w:r w:rsidRPr="00FA52B0">
          <w:rPr>
            <w:snapToGrid w:val="0"/>
          </w:rPr>
          <w:tab/>
          <w:t>...</w:t>
        </w:r>
      </w:ins>
    </w:p>
    <w:p w14:paraId="3FAA164B" w14:textId="77777777" w:rsidR="00BA6A73" w:rsidRDefault="00BA6A73" w:rsidP="00BA6A73">
      <w:pPr>
        <w:pStyle w:val="PL"/>
        <w:rPr>
          <w:ins w:id="1058" w:author="Author"/>
          <w:snapToGrid w:val="0"/>
        </w:rPr>
      </w:pPr>
      <w:ins w:id="1059" w:author="Author">
        <w:r w:rsidRPr="00FA52B0">
          <w:rPr>
            <w:snapToGrid w:val="0"/>
          </w:rPr>
          <w:t>}</w:t>
        </w:r>
      </w:ins>
    </w:p>
    <w:p w14:paraId="7B2623EB" w14:textId="77777777" w:rsidR="00BA6A73" w:rsidRDefault="00BA6A73" w:rsidP="00BA6A73">
      <w:pPr>
        <w:pStyle w:val="PL"/>
        <w:rPr>
          <w:ins w:id="1060" w:author="Author"/>
          <w:snapToGrid w:val="0"/>
        </w:rPr>
      </w:pPr>
    </w:p>
    <w:p w14:paraId="013CE510" w14:textId="77777777" w:rsidR="00BA6A73" w:rsidRDefault="00BA6A73" w:rsidP="00BA6A73">
      <w:pPr>
        <w:pStyle w:val="PL"/>
        <w:rPr>
          <w:ins w:id="1061" w:author="Author"/>
          <w:snapToGrid w:val="0"/>
        </w:rPr>
      </w:pPr>
    </w:p>
    <w:p w14:paraId="182C3F80" w14:textId="77777777" w:rsidR="00BA6A73" w:rsidRPr="00FA52B0" w:rsidRDefault="00BA6A73" w:rsidP="00BA6A73">
      <w:pPr>
        <w:pStyle w:val="PL"/>
        <w:spacing w:line="0" w:lineRule="atLeast"/>
        <w:rPr>
          <w:ins w:id="1062" w:author="Author"/>
          <w:rFonts w:cs="Courier New"/>
          <w:noProof w:val="0"/>
          <w:snapToGrid w:val="0"/>
        </w:rPr>
      </w:pPr>
      <w:ins w:id="1063" w:author="Author">
        <w:r w:rsidRPr="00FA52B0">
          <w:rPr>
            <w:rFonts w:cs="Courier New"/>
            <w:noProof w:val="0"/>
            <w:snapToGrid w:val="0"/>
          </w:rPr>
          <w:lastRenderedPageBreak/>
          <w:t>-- **************************************************************</w:t>
        </w:r>
      </w:ins>
    </w:p>
    <w:p w14:paraId="748CDD2D" w14:textId="77777777" w:rsidR="00BA6A73" w:rsidRPr="00FA52B0" w:rsidRDefault="00BA6A73" w:rsidP="00BA6A73">
      <w:pPr>
        <w:pStyle w:val="PL"/>
        <w:spacing w:line="0" w:lineRule="atLeast"/>
        <w:rPr>
          <w:ins w:id="1064" w:author="Author"/>
          <w:rFonts w:cs="Courier New"/>
          <w:noProof w:val="0"/>
          <w:snapToGrid w:val="0"/>
        </w:rPr>
      </w:pPr>
      <w:ins w:id="1065" w:author="Author">
        <w:r w:rsidRPr="00FA52B0">
          <w:rPr>
            <w:rFonts w:cs="Courier New"/>
            <w:noProof w:val="0"/>
            <w:snapToGrid w:val="0"/>
          </w:rPr>
          <w:t>--</w:t>
        </w:r>
      </w:ins>
    </w:p>
    <w:p w14:paraId="5B0DFE38" w14:textId="77777777" w:rsidR="00BA6A73" w:rsidRPr="00FA52B0" w:rsidRDefault="00BA6A73" w:rsidP="00BA6A73">
      <w:pPr>
        <w:pStyle w:val="PL"/>
        <w:spacing w:line="0" w:lineRule="atLeast"/>
        <w:outlineLvl w:val="3"/>
        <w:rPr>
          <w:ins w:id="1066" w:author="Author"/>
          <w:rFonts w:cs="Courier New"/>
          <w:noProof w:val="0"/>
          <w:snapToGrid w:val="0"/>
        </w:rPr>
      </w:pPr>
      <w:ins w:id="1067" w:author="Author">
        <w:r w:rsidRPr="00FA52B0">
          <w:rPr>
            <w:rFonts w:cs="Courier New"/>
            <w:noProof w:val="0"/>
            <w:snapToGrid w:val="0"/>
          </w:rPr>
          <w:t xml:space="preserve">-- </w:t>
        </w:r>
        <w:r>
          <w:rPr>
            <w:rFonts w:cs="Courier New"/>
            <w:noProof w:val="0"/>
            <w:snapToGrid w:val="0"/>
          </w:rPr>
          <w:t>RESOURCE STATUS FAILURE</w:t>
        </w:r>
      </w:ins>
    </w:p>
    <w:p w14:paraId="42DE9E1C" w14:textId="77777777" w:rsidR="00BA6A73" w:rsidRPr="00FA52B0" w:rsidRDefault="00BA6A73" w:rsidP="00BA6A73">
      <w:pPr>
        <w:pStyle w:val="PL"/>
        <w:spacing w:line="0" w:lineRule="atLeast"/>
        <w:rPr>
          <w:ins w:id="1068" w:author="Author"/>
          <w:rFonts w:cs="Courier New"/>
          <w:noProof w:val="0"/>
          <w:snapToGrid w:val="0"/>
        </w:rPr>
      </w:pPr>
      <w:ins w:id="1069" w:author="Author">
        <w:r w:rsidRPr="00FA52B0">
          <w:rPr>
            <w:rFonts w:cs="Courier New"/>
            <w:noProof w:val="0"/>
            <w:snapToGrid w:val="0"/>
          </w:rPr>
          <w:t>--</w:t>
        </w:r>
      </w:ins>
    </w:p>
    <w:p w14:paraId="716463FF" w14:textId="77777777" w:rsidR="00BA6A73" w:rsidRPr="00FA52B0" w:rsidRDefault="00BA6A73" w:rsidP="00BA6A73">
      <w:pPr>
        <w:pStyle w:val="PL"/>
        <w:spacing w:line="0" w:lineRule="atLeast"/>
        <w:rPr>
          <w:ins w:id="1070" w:author="Author"/>
          <w:rFonts w:cs="Courier New"/>
          <w:noProof w:val="0"/>
          <w:snapToGrid w:val="0"/>
        </w:rPr>
      </w:pPr>
      <w:ins w:id="1071" w:author="Author">
        <w:r w:rsidRPr="00FA52B0">
          <w:rPr>
            <w:rFonts w:cs="Courier New"/>
            <w:noProof w:val="0"/>
            <w:snapToGrid w:val="0"/>
          </w:rPr>
          <w:t>-- **************************************************************</w:t>
        </w:r>
      </w:ins>
    </w:p>
    <w:p w14:paraId="335D26F2" w14:textId="77777777" w:rsidR="00BA6A73" w:rsidRPr="00FA52B0" w:rsidRDefault="00BA6A73" w:rsidP="00BA6A73">
      <w:pPr>
        <w:pStyle w:val="PL"/>
        <w:rPr>
          <w:ins w:id="1072" w:author="Author"/>
          <w:snapToGrid w:val="0"/>
        </w:rPr>
      </w:pPr>
    </w:p>
    <w:p w14:paraId="17ABEEC1" w14:textId="77777777" w:rsidR="00BA6A73" w:rsidRPr="00FA52B0" w:rsidRDefault="00BA6A73" w:rsidP="00BA6A73">
      <w:pPr>
        <w:pStyle w:val="PL"/>
        <w:rPr>
          <w:ins w:id="1073" w:author="Author"/>
          <w:snapToGrid w:val="0"/>
        </w:rPr>
      </w:pPr>
    </w:p>
    <w:p w14:paraId="39F3179D" w14:textId="77777777" w:rsidR="00BA6A73" w:rsidRPr="00FA52B0" w:rsidRDefault="00BA6A73" w:rsidP="00BA6A73">
      <w:pPr>
        <w:pStyle w:val="PL"/>
        <w:rPr>
          <w:ins w:id="1074" w:author="Author"/>
          <w:snapToGrid w:val="0"/>
        </w:rPr>
      </w:pPr>
      <w:ins w:id="1075" w:author="Author">
        <w:r>
          <w:rPr>
            <w:snapToGrid w:val="0"/>
          </w:rPr>
          <w:t>ResourceStatusFailure</w:t>
        </w:r>
        <w:r w:rsidRPr="00FA52B0">
          <w:rPr>
            <w:snapToGrid w:val="0"/>
          </w:rPr>
          <w:t xml:space="preserve"> ::= SEQUENCE {</w:t>
        </w:r>
      </w:ins>
    </w:p>
    <w:p w14:paraId="3DDDB009" w14:textId="77777777" w:rsidR="00BA6A73" w:rsidRPr="00FA52B0" w:rsidRDefault="00BA6A73" w:rsidP="00BA6A73">
      <w:pPr>
        <w:pStyle w:val="PL"/>
        <w:rPr>
          <w:ins w:id="1076" w:author="Author"/>
          <w:snapToGrid w:val="0"/>
        </w:rPr>
      </w:pPr>
      <w:ins w:id="1077"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7CB7267A" w14:textId="77777777" w:rsidR="00BA6A73" w:rsidRPr="00FA52B0" w:rsidRDefault="00BA6A73" w:rsidP="00BA6A73">
      <w:pPr>
        <w:pStyle w:val="PL"/>
        <w:rPr>
          <w:ins w:id="1078" w:author="Author"/>
          <w:snapToGrid w:val="0"/>
        </w:rPr>
      </w:pPr>
      <w:ins w:id="1079" w:author="Author">
        <w:r w:rsidRPr="00FA52B0">
          <w:rPr>
            <w:snapToGrid w:val="0"/>
          </w:rPr>
          <w:tab/>
          <w:t>...</w:t>
        </w:r>
      </w:ins>
    </w:p>
    <w:p w14:paraId="194C1507" w14:textId="77777777" w:rsidR="00BA6A73" w:rsidRPr="00FA52B0" w:rsidRDefault="00BA6A73" w:rsidP="00BA6A73">
      <w:pPr>
        <w:pStyle w:val="PL"/>
        <w:rPr>
          <w:ins w:id="1080" w:author="Author"/>
          <w:snapToGrid w:val="0"/>
        </w:rPr>
      </w:pPr>
      <w:ins w:id="1081" w:author="Author">
        <w:r w:rsidRPr="00FA52B0">
          <w:rPr>
            <w:snapToGrid w:val="0"/>
          </w:rPr>
          <w:t>}</w:t>
        </w:r>
      </w:ins>
    </w:p>
    <w:p w14:paraId="16CF6704" w14:textId="77777777" w:rsidR="00BA6A73" w:rsidRPr="00FA52B0" w:rsidRDefault="00BA6A73" w:rsidP="00BA6A73">
      <w:pPr>
        <w:pStyle w:val="PL"/>
        <w:rPr>
          <w:ins w:id="1082" w:author="Author"/>
          <w:snapToGrid w:val="0"/>
        </w:rPr>
      </w:pPr>
    </w:p>
    <w:p w14:paraId="2DAFC425" w14:textId="77777777" w:rsidR="00BA6A73" w:rsidRDefault="00BA6A73" w:rsidP="00BA6A73">
      <w:pPr>
        <w:pStyle w:val="PL"/>
        <w:rPr>
          <w:ins w:id="1083" w:author="Author"/>
          <w:snapToGrid w:val="0"/>
        </w:rPr>
      </w:pPr>
      <w:ins w:id="1084" w:author="Author">
        <w:r>
          <w:rPr>
            <w:snapToGrid w:val="0"/>
          </w:rPr>
          <w:t>ResourceStatusFailure</w:t>
        </w:r>
        <w:r w:rsidRPr="00FA52B0">
          <w:rPr>
            <w:snapToGrid w:val="0"/>
          </w:rPr>
          <w:t>IEs E1AP-PROTOCOL-IES ::= {</w:t>
        </w:r>
      </w:ins>
    </w:p>
    <w:p w14:paraId="4B04820D" w14:textId="77777777" w:rsidR="00BA6A73" w:rsidRDefault="00BA6A73" w:rsidP="00BA6A73">
      <w:pPr>
        <w:pStyle w:val="PL"/>
        <w:ind w:left="768" w:hanging="768"/>
        <w:rPr>
          <w:ins w:id="1085" w:author="Author"/>
          <w:snapToGrid w:val="0"/>
        </w:rPr>
      </w:pPr>
      <w:ins w:id="1086"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6FE18EC" w14:textId="77777777" w:rsidR="00BA6A73" w:rsidRPr="00FA52B0" w:rsidRDefault="00BA6A73" w:rsidP="00BA6A73">
      <w:pPr>
        <w:pStyle w:val="PL"/>
        <w:rPr>
          <w:ins w:id="1087" w:author="Author"/>
          <w:snapToGrid w:val="0"/>
        </w:rPr>
      </w:pPr>
      <w:ins w:id="1088"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5D0ED44C" w14:textId="77777777" w:rsidR="00BA6A73" w:rsidRDefault="00BA6A73" w:rsidP="00BA6A73">
      <w:pPr>
        <w:pStyle w:val="PL"/>
        <w:rPr>
          <w:ins w:id="1089" w:author="Author"/>
          <w:snapToGrid w:val="0"/>
        </w:rPr>
      </w:pPr>
      <w:ins w:id="1090"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CF35B27" w14:textId="77777777" w:rsidR="00BA6A73" w:rsidRPr="00FA52B0" w:rsidRDefault="00BA6A73" w:rsidP="00BA6A73">
      <w:pPr>
        <w:pStyle w:val="PL"/>
        <w:rPr>
          <w:ins w:id="1091" w:author="Author"/>
          <w:snapToGrid w:val="0"/>
        </w:rPr>
      </w:pPr>
      <w:ins w:id="1092" w:author="Autho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3EFC9E17" w14:textId="77777777" w:rsidR="00BA6A73" w:rsidRPr="00FA52B0" w:rsidRDefault="00BA6A73" w:rsidP="00BA6A73">
      <w:pPr>
        <w:pStyle w:val="PL"/>
        <w:rPr>
          <w:ins w:id="1093" w:author="Author"/>
          <w:snapToGrid w:val="0"/>
        </w:rPr>
      </w:pPr>
      <w:ins w:id="1094" w:author="Autho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7C49B7A9" w14:textId="77777777" w:rsidR="00BA6A73" w:rsidRPr="00FA52B0" w:rsidRDefault="00BA6A73" w:rsidP="00BA6A73">
      <w:pPr>
        <w:pStyle w:val="PL"/>
        <w:rPr>
          <w:ins w:id="1095" w:author="Author"/>
          <w:snapToGrid w:val="0"/>
        </w:rPr>
      </w:pPr>
      <w:ins w:id="1096" w:author="Author">
        <w:r w:rsidRPr="00FA52B0">
          <w:rPr>
            <w:snapToGrid w:val="0"/>
          </w:rPr>
          <w:tab/>
          <w:t>...</w:t>
        </w:r>
      </w:ins>
    </w:p>
    <w:p w14:paraId="3317D065" w14:textId="77777777" w:rsidR="00BA6A73" w:rsidRDefault="00BA6A73" w:rsidP="00BA6A73">
      <w:pPr>
        <w:pStyle w:val="PL"/>
        <w:rPr>
          <w:ins w:id="1097" w:author="Author"/>
          <w:snapToGrid w:val="0"/>
        </w:rPr>
      </w:pPr>
      <w:ins w:id="1098" w:author="Author">
        <w:r w:rsidRPr="00FA52B0">
          <w:rPr>
            <w:snapToGrid w:val="0"/>
          </w:rPr>
          <w:t>}</w:t>
        </w:r>
      </w:ins>
    </w:p>
    <w:p w14:paraId="33A2923A" w14:textId="77777777" w:rsidR="00BA6A73" w:rsidRDefault="00BA6A73" w:rsidP="00BA6A73">
      <w:pPr>
        <w:pStyle w:val="PL"/>
        <w:rPr>
          <w:ins w:id="1099" w:author="Author"/>
          <w:snapToGrid w:val="0"/>
        </w:rPr>
      </w:pPr>
    </w:p>
    <w:p w14:paraId="7ED0853F" w14:textId="77777777" w:rsidR="00BA6A73" w:rsidRDefault="00BA6A73" w:rsidP="00BA6A73">
      <w:pPr>
        <w:pStyle w:val="PL"/>
        <w:rPr>
          <w:ins w:id="1100" w:author="Author"/>
          <w:snapToGrid w:val="0"/>
        </w:rPr>
      </w:pPr>
    </w:p>
    <w:p w14:paraId="2094BB59" w14:textId="77777777" w:rsidR="00BA6A73" w:rsidRDefault="00BA6A73" w:rsidP="00BA6A73">
      <w:pPr>
        <w:pStyle w:val="PL"/>
        <w:rPr>
          <w:ins w:id="1101" w:author="Author"/>
          <w:snapToGrid w:val="0"/>
        </w:rPr>
      </w:pPr>
    </w:p>
    <w:p w14:paraId="04E409BF" w14:textId="77777777" w:rsidR="00BA6A73" w:rsidRDefault="00BA6A73" w:rsidP="00BA6A73">
      <w:pPr>
        <w:pStyle w:val="PL"/>
        <w:rPr>
          <w:ins w:id="1102" w:author="Author"/>
          <w:snapToGrid w:val="0"/>
        </w:rPr>
      </w:pPr>
    </w:p>
    <w:p w14:paraId="3B5691A5" w14:textId="77777777" w:rsidR="00BA6A73" w:rsidRDefault="00BA6A73" w:rsidP="00BA6A73">
      <w:pPr>
        <w:pStyle w:val="PL"/>
        <w:rPr>
          <w:ins w:id="1103" w:author="Author"/>
          <w:snapToGrid w:val="0"/>
        </w:rPr>
      </w:pPr>
    </w:p>
    <w:p w14:paraId="031E35B2" w14:textId="77777777" w:rsidR="00BA6A73" w:rsidRDefault="00BA6A73" w:rsidP="00BA6A73">
      <w:pPr>
        <w:pStyle w:val="PL"/>
        <w:rPr>
          <w:ins w:id="1104" w:author="Author"/>
          <w:snapToGrid w:val="0"/>
        </w:rPr>
      </w:pPr>
    </w:p>
    <w:p w14:paraId="38FE9D78" w14:textId="77777777" w:rsidR="00BA6A73" w:rsidRPr="00FA52B0" w:rsidRDefault="00BA6A73" w:rsidP="00BA6A73">
      <w:pPr>
        <w:pStyle w:val="PL"/>
        <w:spacing w:line="0" w:lineRule="atLeast"/>
        <w:rPr>
          <w:ins w:id="1105" w:author="Author"/>
          <w:rFonts w:cs="Courier New"/>
          <w:noProof w:val="0"/>
          <w:snapToGrid w:val="0"/>
        </w:rPr>
      </w:pPr>
      <w:ins w:id="1106" w:author="Author">
        <w:r w:rsidRPr="00FA52B0">
          <w:rPr>
            <w:rFonts w:cs="Courier New"/>
            <w:noProof w:val="0"/>
            <w:snapToGrid w:val="0"/>
          </w:rPr>
          <w:t>-- **************************************************************</w:t>
        </w:r>
      </w:ins>
    </w:p>
    <w:p w14:paraId="1AEBDA18" w14:textId="77777777" w:rsidR="00BA6A73" w:rsidRPr="00FA52B0" w:rsidRDefault="00BA6A73" w:rsidP="00BA6A73">
      <w:pPr>
        <w:pStyle w:val="PL"/>
        <w:spacing w:line="0" w:lineRule="atLeast"/>
        <w:rPr>
          <w:ins w:id="1107" w:author="Author"/>
          <w:rFonts w:cs="Courier New"/>
          <w:noProof w:val="0"/>
          <w:snapToGrid w:val="0"/>
        </w:rPr>
      </w:pPr>
      <w:ins w:id="1108" w:author="Author">
        <w:r w:rsidRPr="00FA52B0">
          <w:rPr>
            <w:rFonts w:cs="Courier New"/>
            <w:noProof w:val="0"/>
            <w:snapToGrid w:val="0"/>
          </w:rPr>
          <w:t>--</w:t>
        </w:r>
      </w:ins>
    </w:p>
    <w:p w14:paraId="651A787F" w14:textId="77777777" w:rsidR="00BA6A73" w:rsidRPr="00FA52B0" w:rsidRDefault="00BA6A73" w:rsidP="00BA6A73">
      <w:pPr>
        <w:pStyle w:val="PL"/>
        <w:spacing w:line="0" w:lineRule="atLeast"/>
        <w:outlineLvl w:val="3"/>
        <w:rPr>
          <w:ins w:id="1109" w:author="Author"/>
          <w:rFonts w:cs="Courier New"/>
          <w:noProof w:val="0"/>
          <w:snapToGrid w:val="0"/>
        </w:rPr>
      </w:pPr>
      <w:ins w:id="1110" w:author="Author">
        <w:r w:rsidRPr="00FA52B0">
          <w:rPr>
            <w:rFonts w:cs="Courier New"/>
            <w:noProof w:val="0"/>
            <w:snapToGrid w:val="0"/>
          </w:rPr>
          <w:t xml:space="preserve">-- </w:t>
        </w:r>
        <w:r>
          <w:rPr>
            <w:rFonts w:cs="Courier New"/>
            <w:noProof w:val="0"/>
            <w:snapToGrid w:val="0"/>
          </w:rPr>
          <w:t>RESOURCE STATUS UPDATE</w:t>
        </w:r>
      </w:ins>
    </w:p>
    <w:p w14:paraId="438D9FAA" w14:textId="77777777" w:rsidR="00BA6A73" w:rsidRPr="00FA52B0" w:rsidRDefault="00BA6A73" w:rsidP="00BA6A73">
      <w:pPr>
        <w:pStyle w:val="PL"/>
        <w:spacing w:line="0" w:lineRule="atLeast"/>
        <w:rPr>
          <w:ins w:id="1111" w:author="Author"/>
          <w:rFonts w:cs="Courier New"/>
          <w:noProof w:val="0"/>
          <w:snapToGrid w:val="0"/>
        </w:rPr>
      </w:pPr>
      <w:ins w:id="1112" w:author="Author">
        <w:r w:rsidRPr="00FA52B0">
          <w:rPr>
            <w:rFonts w:cs="Courier New"/>
            <w:noProof w:val="0"/>
            <w:snapToGrid w:val="0"/>
          </w:rPr>
          <w:t>--</w:t>
        </w:r>
      </w:ins>
    </w:p>
    <w:p w14:paraId="2B331C71" w14:textId="77777777" w:rsidR="00BA6A73" w:rsidRPr="00FA52B0" w:rsidRDefault="00BA6A73" w:rsidP="00BA6A73">
      <w:pPr>
        <w:pStyle w:val="PL"/>
        <w:spacing w:line="0" w:lineRule="atLeast"/>
        <w:rPr>
          <w:ins w:id="1113" w:author="Author"/>
          <w:rFonts w:cs="Courier New"/>
          <w:noProof w:val="0"/>
          <w:snapToGrid w:val="0"/>
        </w:rPr>
      </w:pPr>
      <w:ins w:id="1114" w:author="Author">
        <w:r w:rsidRPr="00FA52B0">
          <w:rPr>
            <w:rFonts w:cs="Courier New"/>
            <w:noProof w:val="0"/>
            <w:snapToGrid w:val="0"/>
          </w:rPr>
          <w:t>-- **************************************************************</w:t>
        </w:r>
      </w:ins>
    </w:p>
    <w:p w14:paraId="62D6F32A" w14:textId="77777777" w:rsidR="00BA6A73" w:rsidRPr="00FA52B0" w:rsidRDefault="00BA6A73" w:rsidP="00BA6A73">
      <w:pPr>
        <w:pStyle w:val="PL"/>
        <w:rPr>
          <w:ins w:id="1115" w:author="Author"/>
          <w:snapToGrid w:val="0"/>
        </w:rPr>
      </w:pPr>
    </w:p>
    <w:p w14:paraId="6B3B8379" w14:textId="77777777" w:rsidR="00BA6A73" w:rsidRPr="00FA52B0" w:rsidRDefault="00BA6A73" w:rsidP="00BA6A73">
      <w:pPr>
        <w:pStyle w:val="PL"/>
        <w:rPr>
          <w:ins w:id="1116" w:author="Author"/>
          <w:snapToGrid w:val="0"/>
        </w:rPr>
      </w:pPr>
    </w:p>
    <w:p w14:paraId="652FA467" w14:textId="77777777" w:rsidR="00BA6A73" w:rsidRPr="00FA52B0" w:rsidRDefault="00BA6A73" w:rsidP="00BA6A73">
      <w:pPr>
        <w:pStyle w:val="PL"/>
        <w:rPr>
          <w:ins w:id="1117" w:author="Author"/>
          <w:snapToGrid w:val="0"/>
        </w:rPr>
      </w:pPr>
      <w:ins w:id="1118" w:author="Author">
        <w:r>
          <w:rPr>
            <w:snapToGrid w:val="0"/>
          </w:rPr>
          <w:t>ResourceStatusUpdate</w:t>
        </w:r>
        <w:r w:rsidRPr="00FA52B0">
          <w:rPr>
            <w:snapToGrid w:val="0"/>
          </w:rPr>
          <w:t xml:space="preserve"> ::= SEQUENCE {</w:t>
        </w:r>
      </w:ins>
    </w:p>
    <w:p w14:paraId="6FC2EF89" w14:textId="77777777" w:rsidR="00BA6A73" w:rsidRPr="00FA52B0" w:rsidRDefault="00BA6A73" w:rsidP="00BA6A73">
      <w:pPr>
        <w:pStyle w:val="PL"/>
        <w:rPr>
          <w:ins w:id="1119" w:author="Author"/>
          <w:snapToGrid w:val="0"/>
        </w:rPr>
      </w:pPr>
      <w:ins w:id="1120"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46C5F18" w14:textId="77777777" w:rsidR="00BA6A73" w:rsidRPr="00FA52B0" w:rsidRDefault="00BA6A73" w:rsidP="00BA6A73">
      <w:pPr>
        <w:pStyle w:val="PL"/>
        <w:rPr>
          <w:ins w:id="1121" w:author="Author"/>
          <w:snapToGrid w:val="0"/>
        </w:rPr>
      </w:pPr>
      <w:ins w:id="1122" w:author="Author">
        <w:r w:rsidRPr="00FA52B0">
          <w:rPr>
            <w:snapToGrid w:val="0"/>
          </w:rPr>
          <w:tab/>
          <w:t>...</w:t>
        </w:r>
      </w:ins>
    </w:p>
    <w:p w14:paraId="6C88ED2A" w14:textId="77777777" w:rsidR="00BA6A73" w:rsidRPr="00FA52B0" w:rsidRDefault="00BA6A73" w:rsidP="00BA6A73">
      <w:pPr>
        <w:pStyle w:val="PL"/>
        <w:rPr>
          <w:ins w:id="1123" w:author="Author"/>
          <w:snapToGrid w:val="0"/>
        </w:rPr>
      </w:pPr>
      <w:ins w:id="1124" w:author="Author">
        <w:r w:rsidRPr="00FA52B0">
          <w:rPr>
            <w:snapToGrid w:val="0"/>
          </w:rPr>
          <w:t>}</w:t>
        </w:r>
      </w:ins>
    </w:p>
    <w:p w14:paraId="5BFF4F1B" w14:textId="77777777" w:rsidR="00BA6A73" w:rsidRPr="00FA52B0" w:rsidRDefault="00BA6A73" w:rsidP="00BA6A73">
      <w:pPr>
        <w:pStyle w:val="PL"/>
        <w:rPr>
          <w:ins w:id="1125" w:author="Author"/>
          <w:snapToGrid w:val="0"/>
        </w:rPr>
      </w:pPr>
    </w:p>
    <w:p w14:paraId="6C8A998B" w14:textId="77777777" w:rsidR="00BA6A73" w:rsidRDefault="00BA6A73" w:rsidP="00BA6A73">
      <w:pPr>
        <w:pStyle w:val="PL"/>
        <w:rPr>
          <w:ins w:id="1126" w:author="Author"/>
          <w:snapToGrid w:val="0"/>
        </w:rPr>
      </w:pPr>
      <w:ins w:id="1127" w:author="Author">
        <w:r>
          <w:rPr>
            <w:snapToGrid w:val="0"/>
          </w:rPr>
          <w:t>ResourceStatusUpdate</w:t>
        </w:r>
        <w:r w:rsidRPr="00FA52B0">
          <w:rPr>
            <w:snapToGrid w:val="0"/>
          </w:rPr>
          <w:t>IEs E1AP-PROTOCOL-IES ::= {</w:t>
        </w:r>
      </w:ins>
    </w:p>
    <w:p w14:paraId="1C31686D" w14:textId="77777777" w:rsidR="00BA6A73" w:rsidRDefault="00BA6A73" w:rsidP="00BA6A73">
      <w:pPr>
        <w:pStyle w:val="PL"/>
        <w:ind w:left="768" w:hanging="768"/>
        <w:rPr>
          <w:ins w:id="1128" w:author="Author"/>
          <w:snapToGrid w:val="0"/>
        </w:rPr>
      </w:pPr>
      <w:ins w:id="1129"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E7FEC0D" w14:textId="77777777" w:rsidR="00BA6A73" w:rsidRPr="00FA52B0" w:rsidRDefault="00BA6A73" w:rsidP="00BA6A73">
      <w:pPr>
        <w:pStyle w:val="PL"/>
        <w:rPr>
          <w:ins w:id="1130" w:author="Author"/>
          <w:snapToGrid w:val="0"/>
        </w:rPr>
      </w:pPr>
      <w:ins w:id="1131"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C8F6903" w14:textId="77777777" w:rsidR="00BA6A73" w:rsidRDefault="00BA6A73" w:rsidP="00BA6A73">
      <w:pPr>
        <w:pStyle w:val="PL"/>
        <w:rPr>
          <w:ins w:id="1132" w:author="Author"/>
          <w:snapToGrid w:val="0"/>
        </w:rPr>
      </w:pPr>
      <w:ins w:id="1133"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4BCA46F" w14:textId="77777777" w:rsidR="00BA6A73" w:rsidRDefault="00BA6A73" w:rsidP="00BA6A73">
      <w:pPr>
        <w:pStyle w:val="PL"/>
        <w:rPr>
          <w:ins w:id="1134" w:author="Author"/>
          <w:snapToGrid w:val="0"/>
        </w:rPr>
      </w:pPr>
      <w:ins w:id="1135" w:author="Autho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73FCF20A" w14:textId="57AFF403" w:rsidR="00BA6A73" w:rsidDel="001B7B23" w:rsidRDefault="00BA6A73" w:rsidP="001B7B23">
      <w:pPr>
        <w:pStyle w:val="PL"/>
        <w:rPr>
          <w:ins w:id="1136" w:author="Author"/>
          <w:del w:id="1137" w:author="Nokia" w:date="2020-06-07T17:08:00Z"/>
          <w:snapToGrid w:val="0"/>
        </w:rPr>
      </w:pPr>
      <w:ins w:id="1138" w:author="Autho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del w:id="1139" w:author="Nokia" w:date="2020-06-07T17:08:00Z">
          <w:r w:rsidDel="001B7B23">
            <w:rPr>
              <w:snapToGrid w:val="0"/>
            </w:rPr>
            <w:delText>|</w:delText>
          </w:r>
        </w:del>
      </w:ins>
    </w:p>
    <w:p w14:paraId="49DE60EB" w14:textId="2C641273" w:rsidR="00BA6A73" w:rsidRDefault="00BA6A73" w:rsidP="001B7B23">
      <w:pPr>
        <w:pStyle w:val="PL"/>
        <w:rPr>
          <w:ins w:id="1140" w:author="Author"/>
          <w:snapToGrid w:val="0"/>
        </w:rPr>
      </w:pPr>
      <w:ins w:id="1141" w:author="Author">
        <w:del w:id="1142" w:author="Nokia" w:date="2020-06-07T17:08:00Z">
          <w:r w:rsidDel="001B7B23">
            <w:tab/>
          </w:r>
          <w:r w:rsidDel="001B7B23">
            <w:tab/>
          </w:r>
          <w:r w:rsidRPr="00EA5FA7" w:rsidDel="001B7B23">
            <w:delText>{ ID id-</w:delText>
          </w:r>
          <w:r w:rsidDel="001B7B23">
            <w:rPr>
              <w:lang w:eastAsia="zh-CN"/>
            </w:rPr>
            <w:delText>SliceMeasurementResultList</w:delText>
          </w:r>
          <w:r w:rsidDel="001B7B23">
            <w:rPr>
              <w:lang w:eastAsia="zh-CN"/>
            </w:rPr>
            <w:tab/>
          </w:r>
          <w:r w:rsidDel="001B7B23">
            <w:rPr>
              <w:lang w:eastAsia="zh-CN"/>
            </w:rPr>
            <w:tab/>
          </w:r>
          <w:r w:rsidDel="001B7B23">
            <w:delText>CRITICALITY ignore</w:delText>
          </w:r>
          <w:r w:rsidRPr="00EA5FA7" w:rsidDel="001B7B23">
            <w:tab/>
            <w:delText xml:space="preserve">TYPE </w:delText>
          </w:r>
          <w:r w:rsidDel="001B7B23">
            <w:rPr>
              <w:lang w:eastAsia="zh-CN"/>
            </w:rPr>
            <w:delText>SliceMeasurementResultList</w:delText>
          </w:r>
          <w:r w:rsidRPr="00EA5FA7" w:rsidDel="001B7B23">
            <w:rPr>
              <w:rFonts w:hint="eastAsia"/>
              <w:lang w:eastAsia="zh-CN"/>
            </w:rPr>
            <w:tab/>
          </w:r>
          <w:r w:rsidDel="001B7B23">
            <w:delText>PRESENCE mandatory</w:delText>
          </w:r>
          <w:r w:rsidDel="001B7B23">
            <w:tab/>
            <w:delText>}</w:delText>
          </w:r>
        </w:del>
        <w:r>
          <w:rPr>
            <w:snapToGrid w:val="0"/>
          </w:rPr>
          <w:t>,</w:t>
        </w:r>
        <w:del w:id="1143" w:author="Nokia" w:date="2020-06-07T17:08:00Z">
          <w:r w:rsidDel="001B7B23">
            <w:rPr>
              <w:snapToGrid w:val="0"/>
            </w:rPr>
            <w:tab/>
          </w:r>
          <w:r w:rsidDel="001B7B23">
            <w:rPr>
              <w:snapToGrid w:val="0"/>
            </w:rPr>
            <w:tab/>
            <w:delText>-- [FFS]</w:delText>
          </w:r>
        </w:del>
      </w:ins>
    </w:p>
    <w:p w14:paraId="7338F7CD" w14:textId="77777777" w:rsidR="00BA6A73" w:rsidRDefault="00BA6A73" w:rsidP="00BA6A73">
      <w:pPr>
        <w:pStyle w:val="PL"/>
        <w:rPr>
          <w:ins w:id="1144" w:author="Author"/>
          <w:snapToGrid w:val="0"/>
        </w:rPr>
      </w:pPr>
    </w:p>
    <w:p w14:paraId="6B876AE8" w14:textId="77777777" w:rsidR="00BA6A73" w:rsidRPr="00FA52B0" w:rsidRDefault="00BA6A73" w:rsidP="00BA6A73">
      <w:pPr>
        <w:pStyle w:val="PL"/>
        <w:rPr>
          <w:ins w:id="1145" w:author="Author"/>
          <w:snapToGrid w:val="0"/>
        </w:rPr>
      </w:pPr>
      <w:ins w:id="1146" w:author="Author">
        <w:r w:rsidRPr="00FA52B0">
          <w:rPr>
            <w:snapToGrid w:val="0"/>
          </w:rPr>
          <w:tab/>
          <w:t>...</w:t>
        </w:r>
      </w:ins>
    </w:p>
    <w:p w14:paraId="451D34CD" w14:textId="77777777" w:rsidR="00BA6A73" w:rsidRDefault="00BA6A73" w:rsidP="00BA6A73">
      <w:pPr>
        <w:pStyle w:val="PL"/>
        <w:rPr>
          <w:ins w:id="1147" w:author="Author"/>
          <w:snapToGrid w:val="0"/>
        </w:rPr>
      </w:pPr>
      <w:ins w:id="1148" w:author="Author">
        <w:r w:rsidRPr="00FA52B0">
          <w:rPr>
            <w:snapToGrid w:val="0"/>
          </w:rPr>
          <w:t>}</w:t>
        </w:r>
      </w:ins>
    </w:p>
    <w:p w14:paraId="0C7F7351" w14:textId="77777777" w:rsidR="00BA6A73" w:rsidRDefault="00BA6A73" w:rsidP="00BA6A73">
      <w:pPr>
        <w:pStyle w:val="PL"/>
        <w:rPr>
          <w:snapToGrid w:val="0"/>
        </w:rPr>
      </w:pPr>
    </w:p>
    <w:p w14:paraId="1077B1E9" w14:textId="77777777" w:rsidR="00BA6A73" w:rsidRDefault="00BA6A73" w:rsidP="00BA6A73">
      <w:pPr>
        <w:pStyle w:val="PL"/>
        <w:rPr>
          <w:snapToGrid w:val="0"/>
        </w:rPr>
      </w:pPr>
    </w:p>
    <w:p w14:paraId="5AF0F60F" w14:textId="77777777" w:rsidR="00BA6A73" w:rsidRPr="00FA52B0" w:rsidRDefault="00BA6A73" w:rsidP="00BA6A73">
      <w:pPr>
        <w:pStyle w:val="PL"/>
        <w:rPr>
          <w:snapToGrid w:val="0"/>
        </w:rPr>
      </w:pPr>
    </w:p>
    <w:p w14:paraId="691C830D" w14:textId="77777777" w:rsidR="00BA6A73" w:rsidRDefault="00BA6A73" w:rsidP="00BA6A73">
      <w:pPr>
        <w:rPr>
          <w:lang w:val="en-US"/>
        </w:rPr>
      </w:pPr>
    </w:p>
    <w:p w14:paraId="05DC6F41"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4A4C8CE" w14:textId="77777777" w:rsidR="00BA6A73" w:rsidRPr="00FA52B0" w:rsidRDefault="00BA6A73" w:rsidP="00BA6A73">
      <w:pPr>
        <w:pStyle w:val="Heading3"/>
      </w:pPr>
      <w:bookmarkStart w:id="1149" w:name="_Toc20955684"/>
      <w:bookmarkStart w:id="1150" w:name="_Toc29461016"/>
      <w:r w:rsidRPr="00FA52B0">
        <w:t>9.4.5</w:t>
      </w:r>
      <w:r w:rsidRPr="00FA52B0">
        <w:tab/>
        <w:t>Information Element Definitions</w:t>
      </w:r>
      <w:bookmarkEnd w:id="1149"/>
      <w:bookmarkEnd w:id="1150"/>
    </w:p>
    <w:p w14:paraId="70B88FE1" w14:textId="77777777" w:rsidR="00BA6A73" w:rsidRPr="00FA52B0" w:rsidRDefault="00BA6A73" w:rsidP="00BA6A73">
      <w:pPr>
        <w:pStyle w:val="PL"/>
        <w:spacing w:line="0" w:lineRule="atLeast"/>
        <w:rPr>
          <w:noProof w:val="0"/>
          <w:snapToGrid w:val="0"/>
        </w:rPr>
      </w:pPr>
      <w:r w:rsidRPr="00FA52B0">
        <w:rPr>
          <w:noProof w:val="0"/>
          <w:snapToGrid w:val="0"/>
        </w:rPr>
        <w:t>-- **************************************************************</w:t>
      </w:r>
    </w:p>
    <w:p w14:paraId="73748D1E" w14:textId="77777777" w:rsidR="00BA6A73" w:rsidRPr="00FA52B0" w:rsidRDefault="00BA6A73" w:rsidP="00BA6A73">
      <w:pPr>
        <w:pStyle w:val="PL"/>
        <w:spacing w:line="0" w:lineRule="atLeast"/>
        <w:rPr>
          <w:noProof w:val="0"/>
          <w:snapToGrid w:val="0"/>
        </w:rPr>
      </w:pPr>
      <w:r w:rsidRPr="00FA52B0">
        <w:rPr>
          <w:noProof w:val="0"/>
          <w:snapToGrid w:val="0"/>
        </w:rPr>
        <w:t>--</w:t>
      </w:r>
    </w:p>
    <w:p w14:paraId="5956A4C5" w14:textId="77777777" w:rsidR="00BA6A73" w:rsidRPr="00FA52B0" w:rsidRDefault="00BA6A73" w:rsidP="00BA6A73">
      <w:pPr>
        <w:pStyle w:val="PL"/>
        <w:spacing w:line="0" w:lineRule="atLeast"/>
        <w:outlineLvl w:val="3"/>
        <w:rPr>
          <w:noProof w:val="0"/>
          <w:snapToGrid w:val="0"/>
        </w:rPr>
      </w:pPr>
      <w:r w:rsidRPr="00FA52B0">
        <w:rPr>
          <w:noProof w:val="0"/>
          <w:snapToGrid w:val="0"/>
        </w:rPr>
        <w:t>-- Information Element Definitions</w:t>
      </w:r>
    </w:p>
    <w:p w14:paraId="6BFBF08E" w14:textId="77777777" w:rsidR="00BA6A73" w:rsidRPr="00FA52B0" w:rsidRDefault="00BA6A73" w:rsidP="00BA6A73">
      <w:pPr>
        <w:pStyle w:val="PL"/>
        <w:spacing w:line="0" w:lineRule="atLeast"/>
        <w:rPr>
          <w:noProof w:val="0"/>
          <w:snapToGrid w:val="0"/>
        </w:rPr>
      </w:pPr>
      <w:r w:rsidRPr="00FA52B0">
        <w:rPr>
          <w:noProof w:val="0"/>
          <w:snapToGrid w:val="0"/>
        </w:rPr>
        <w:t>--</w:t>
      </w:r>
    </w:p>
    <w:p w14:paraId="3B48735E" w14:textId="77777777" w:rsidR="00BA6A73" w:rsidRDefault="00BA6A73" w:rsidP="00BA6A73">
      <w:pPr>
        <w:pStyle w:val="PL"/>
        <w:spacing w:line="0" w:lineRule="atLeast"/>
        <w:rPr>
          <w:noProof w:val="0"/>
          <w:snapToGrid w:val="0"/>
        </w:rPr>
      </w:pPr>
      <w:r w:rsidRPr="00FA52B0">
        <w:rPr>
          <w:noProof w:val="0"/>
          <w:snapToGrid w:val="0"/>
        </w:rPr>
        <w:t>-- **************************************************************</w:t>
      </w:r>
    </w:p>
    <w:p w14:paraId="657EB9AF" w14:textId="77777777" w:rsidR="00BA6A73" w:rsidRPr="00FA52B0" w:rsidRDefault="00BA6A73" w:rsidP="00BA6A73">
      <w:pPr>
        <w:pStyle w:val="PL"/>
        <w:spacing w:line="0" w:lineRule="atLeast"/>
        <w:rPr>
          <w:noProof w:val="0"/>
          <w:snapToGrid w:val="0"/>
        </w:rPr>
      </w:pPr>
    </w:p>
    <w:p w14:paraId="49A654ED" w14:textId="77777777" w:rsidR="00BA6A73" w:rsidRPr="00B631AB" w:rsidRDefault="00BA6A73" w:rsidP="00BA6A73">
      <w:pPr>
        <w:pStyle w:val="PL"/>
        <w:spacing w:line="0" w:lineRule="atLeast"/>
        <w:rPr>
          <w:noProof w:val="0"/>
          <w:snapToGrid w:val="0"/>
        </w:rPr>
      </w:pPr>
      <w:r w:rsidRPr="00B631AB">
        <w:rPr>
          <w:noProof w:val="0"/>
          <w:snapToGrid w:val="0"/>
        </w:rPr>
        <w:tab/>
        <w:t>id-CommonNetworkInstance,</w:t>
      </w:r>
    </w:p>
    <w:p w14:paraId="0D14E696" w14:textId="77777777" w:rsidR="00BA6A73" w:rsidRPr="00B631AB" w:rsidRDefault="00BA6A73" w:rsidP="00BA6A73">
      <w:pPr>
        <w:pStyle w:val="PL"/>
        <w:spacing w:line="0" w:lineRule="atLeast"/>
        <w:rPr>
          <w:noProof w:val="0"/>
          <w:snapToGrid w:val="0"/>
        </w:rPr>
      </w:pPr>
      <w:r w:rsidRPr="00B631AB">
        <w:rPr>
          <w:noProof w:val="0"/>
          <w:snapToGrid w:val="0"/>
        </w:rPr>
        <w:lastRenderedPageBreak/>
        <w:tab/>
        <w:t>id-SNSSAI,</w:t>
      </w:r>
    </w:p>
    <w:p w14:paraId="75DEBDD7" w14:textId="77777777" w:rsidR="00BA6A73" w:rsidRPr="00B631AB" w:rsidRDefault="00BA6A73" w:rsidP="00BA6A73">
      <w:pPr>
        <w:pStyle w:val="PL"/>
        <w:spacing w:line="0" w:lineRule="atLeast"/>
        <w:rPr>
          <w:noProof w:val="0"/>
          <w:snapToGrid w:val="0"/>
        </w:rPr>
      </w:pPr>
      <w:r w:rsidRPr="00B631AB">
        <w:rPr>
          <w:noProof w:val="0"/>
          <w:snapToGrid w:val="0"/>
        </w:rPr>
        <w:tab/>
        <w:t>id-OldQoSFlowMap-ULendmarkerexpected,</w:t>
      </w:r>
    </w:p>
    <w:p w14:paraId="7D25C787" w14:textId="77777777" w:rsidR="00BA6A73" w:rsidRPr="00B631AB" w:rsidRDefault="00BA6A73" w:rsidP="00BA6A73">
      <w:pPr>
        <w:pStyle w:val="PL"/>
        <w:spacing w:line="0" w:lineRule="atLeast"/>
        <w:rPr>
          <w:noProof w:val="0"/>
          <w:snapToGrid w:val="0"/>
        </w:rPr>
      </w:pPr>
      <w:r w:rsidRPr="00B631AB">
        <w:rPr>
          <w:noProof w:val="0"/>
          <w:snapToGrid w:val="0"/>
        </w:rPr>
        <w:tab/>
        <w:t>id-DRB-QoS,</w:t>
      </w:r>
    </w:p>
    <w:p w14:paraId="2D6491F0" w14:textId="77777777" w:rsidR="00BA6A73" w:rsidRPr="00B631AB" w:rsidRDefault="00BA6A73" w:rsidP="00BA6A73">
      <w:pPr>
        <w:pStyle w:val="PL"/>
        <w:spacing w:line="0" w:lineRule="atLeast"/>
        <w:rPr>
          <w:noProof w:val="0"/>
          <w:snapToGrid w:val="0"/>
        </w:rPr>
      </w:pPr>
      <w:r w:rsidRPr="00B631AB">
        <w:rPr>
          <w:noProof w:val="0"/>
          <w:snapToGrid w:val="0"/>
        </w:rPr>
        <w:tab/>
        <w:t>id-endpoint-IP-Address-and-Port,</w:t>
      </w:r>
    </w:p>
    <w:p w14:paraId="063F5C76" w14:textId="77777777" w:rsidR="00BA6A73" w:rsidRPr="00B631AB" w:rsidRDefault="00BA6A73" w:rsidP="00BA6A73">
      <w:pPr>
        <w:pStyle w:val="PL"/>
        <w:spacing w:line="0" w:lineRule="atLeast"/>
        <w:rPr>
          <w:noProof w:val="0"/>
          <w:snapToGrid w:val="0"/>
        </w:rPr>
      </w:pPr>
      <w:r w:rsidRPr="00B631AB">
        <w:rPr>
          <w:noProof w:val="0"/>
          <w:snapToGrid w:val="0"/>
        </w:rPr>
        <w:tab/>
        <w:t>id-NetworkInstance,</w:t>
      </w:r>
    </w:p>
    <w:p w14:paraId="47CADE27" w14:textId="77777777" w:rsidR="00BA6A73" w:rsidRPr="00B631AB" w:rsidRDefault="00BA6A73" w:rsidP="00BA6A73">
      <w:pPr>
        <w:pStyle w:val="PL"/>
        <w:spacing w:line="0" w:lineRule="atLeast"/>
        <w:rPr>
          <w:noProof w:val="0"/>
          <w:snapToGrid w:val="0"/>
        </w:rPr>
      </w:pPr>
      <w:r w:rsidRPr="00B631AB">
        <w:rPr>
          <w:noProof w:val="0"/>
          <w:snapToGrid w:val="0"/>
        </w:rPr>
        <w:tab/>
        <w:t>id-QoSFlowMappingIndication,</w:t>
      </w:r>
    </w:p>
    <w:p w14:paraId="4CB95C5A" w14:textId="77777777" w:rsidR="00BA6A73" w:rsidRPr="00B631AB" w:rsidRDefault="00BA6A73" w:rsidP="00BA6A73">
      <w:pPr>
        <w:pStyle w:val="PL"/>
        <w:spacing w:line="0" w:lineRule="atLeast"/>
        <w:rPr>
          <w:noProof w:val="0"/>
          <w:snapToGrid w:val="0"/>
        </w:rPr>
      </w:pPr>
      <w:r w:rsidRPr="00B631AB">
        <w:rPr>
          <w:noProof w:val="0"/>
          <w:snapToGrid w:val="0"/>
        </w:rPr>
        <w:tab/>
        <w:t>id-TNLAssociationTransportLayerAddressgNBCUUP,</w:t>
      </w:r>
    </w:p>
    <w:p w14:paraId="7E18CEE5" w14:textId="77777777" w:rsidR="00BA6A73" w:rsidRPr="00B631AB" w:rsidRDefault="00BA6A73" w:rsidP="00BA6A73">
      <w:pPr>
        <w:pStyle w:val="PL"/>
        <w:spacing w:line="0" w:lineRule="atLeast"/>
        <w:rPr>
          <w:noProof w:val="0"/>
          <w:snapToGrid w:val="0"/>
        </w:rPr>
      </w:pPr>
      <w:r w:rsidRPr="00B631AB">
        <w:rPr>
          <w:noProof w:val="0"/>
          <w:snapToGrid w:val="0"/>
        </w:rPr>
        <w:tab/>
        <w:t>id-Cause,</w:t>
      </w:r>
    </w:p>
    <w:p w14:paraId="18C61E1B" w14:textId="77777777" w:rsidR="00BA6A73" w:rsidRPr="00B631AB" w:rsidRDefault="00BA6A73" w:rsidP="00BA6A73">
      <w:pPr>
        <w:pStyle w:val="PL"/>
        <w:spacing w:line="0" w:lineRule="atLeast"/>
        <w:rPr>
          <w:noProof w:val="0"/>
          <w:snapToGrid w:val="0"/>
        </w:rPr>
      </w:pPr>
      <w:r w:rsidRPr="00B631AB">
        <w:rPr>
          <w:noProof w:val="0"/>
          <w:snapToGrid w:val="0"/>
        </w:rPr>
        <w:tab/>
        <w:t>id-QoSMonitoringRequest,</w:t>
      </w:r>
    </w:p>
    <w:p w14:paraId="037DAF7B" w14:textId="77777777" w:rsidR="00BA6A73" w:rsidRPr="00B631AB" w:rsidRDefault="00BA6A73" w:rsidP="00BA6A73">
      <w:pPr>
        <w:pStyle w:val="PL"/>
        <w:spacing w:line="0" w:lineRule="atLeast"/>
        <w:rPr>
          <w:noProof w:val="0"/>
          <w:snapToGrid w:val="0"/>
        </w:rPr>
      </w:pPr>
      <w:r w:rsidRPr="00B631AB">
        <w:rPr>
          <w:noProof w:val="0"/>
          <w:snapToGrid w:val="0"/>
        </w:rPr>
        <w:tab/>
        <w:t>maxnoofErrors,</w:t>
      </w:r>
    </w:p>
    <w:p w14:paraId="07C1A19B" w14:textId="77777777" w:rsidR="00BA6A73" w:rsidRPr="00B631AB" w:rsidRDefault="00BA6A73" w:rsidP="00BA6A73">
      <w:pPr>
        <w:pStyle w:val="PL"/>
        <w:spacing w:line="0" w:lineRule="atLeast"/>
        <w:rPr>
          <w:noProof w:val="0"/>
          <w:snapToGrid w:val="0"/>
        </w:rPr>
      </w:pPr>
      <w:r w:rsidRPr="00B631AB">
        <w:rPr>
          <w:noProof w:val="0"/>
          <w:snapToGrid w:val="0"/>
        </w:rPr>
        <w:tab/>
        <w:t>maxnoofSliceItems,</w:t>
      </w:r>
    </w:p>
    <w:p w14:paraId="2A617952" w14:textId="77777777" w:rsidR="00BA6A73" w:rsidRPr="00B631AB" w:rsidRDefault="00BA6A73" w:rsidP="00BA6A73">
      <w:pPr>
        <w:pStyle w:val="PL"/>
        <w:spacing w:line="0" w:lineRule="atLeast"/>
        <w:rPr>
          <w:noProof w:val="0"/>
          <w:snapToGrid w:val="0"/>
        </w:rPr>
      </w:pPr>
      <w:r w:rsidRPr="00B631AB">
        <w:rPr>
          <w:noProof w:val="0"/>
          <w:snapToGrid w:val="0"/>
        </w:rPr>
        <w:tab/>
        <w:t>maxnoofEUTRANQOSParameters,</w:t>
      </w:r>
    </w:p>
    <w:p w14:paraId="78781999" w14:textId="77777777" w:rsidR="00BA6A73" w:rsidRPr="00B631AB" w:rsidRDefault="00BA6A73" w:rsidP="00BA6A73">
      <w:pPr>
        <w:pStyle w:val="PL"/>
        <w:spacing w:line="0" w:lineRule="atLeast"/>
        <w:rPr>
          <w:noProof w:val="0"/>
          <w:snapToGrid w:val="0"/>
        </w:rPr>
      </w:pPr>
      <w:r w:rsidRPr="00B631AB">
        <w:rPr>
          <w:noProof w:val="0"/>
          <w:snapToGrid w:val="0"/>
        </w:rPr>
        <w:tab/>
        <w:t>maxnoofNGRANQOSParameters,</w:t>
      </w:r>
    </w:p>
    <w:p w14:paraId="327B087B" w14:textId="77777777" w:rsidR="00BA6A73" w:rsidRPr="00B631AB" w:rsidRDefault="00BA6A73" w:rsidP="00BA6A73">
      <w:pPr>
        <w:pStyle w:val="PL"/>
        <w:spacing w:line="0" w:lineRule="atLeast"/>
        <w:rPr>
          <w:noProof w:val="0"/>
          <w:snapToGrid w:val="0"/>
        </w:rPr>
      </w:pPr>
      <w:r w:rsidRPr="00B631AB">
        <w:rPr>
          <w:noProof w:val="0"/>
          <w:snapToGrid w:val="0"/>
        </w:rPr>
        <w:tab/>
        <w:t>maxnoofDRBs,</w:t>
      </w:r>
    </w:p>
    <w:p w14:paraId="350120F0" w14:textId="77777777" w:rsidR="00BA6A73" w:rsidRPr="00B631AB" w:rsidRDefault="00BA6A73" w:rsidP="00BA6A73">
      <w:pPr>
        <w:pStyle w:val="PL"/>
        <w:spacing w:line="0" w:lineRule="atLeast"/>
        <w:rPr>
          <w:noProof w:val="0"/>
          <w:snapToGrid w:val="0"/>
        </w:rPr>
      </w:pPr>
      <w:r w:rsidRPr="00B631AB">
        <w:rPr>
          <w:noProof w:val="0"/>
          <w:snapToGrid w:val="0"/>
        </w:rPr>
        <w:tab/>
        <w:t>maxnoofPDUSessionResource,</w:t>
      </w:r>
    </w:p>
    <w:p w14:paraId="07597141" w14:textId="77777777" w:rsidR="00BA6A73" w:rsidRPr="00B631AB" w:rsidRDefault="00BA6A73" w:rsidP="00BA6A73">
      <w:pPr>
        <w:pStyle w:val="PL"/>
        <w:spacing w:line="0" w:lineRule="atLeast"/>
        <w:rPr>
          <w:noProof w:val="0"/>
          <w:snapToGrid w:val="0"/>
        </w:rPr>
      </w:pPr>
      <w:r w:rsidRPr="00B631AB">
        <w:rPr>
          <w:noProof w:val="0"/>
          <w:snapToGrid w:val="0"/>
        </w:rPr>
        <w:tab/>
        <w:t>maxnoofQoSFlows,</w:t>
      </w:r>
    </w:p>
    <w:p w14:paraId="0D5A8AD5" w14:textId="77777777" w:rsidR="00BA6A73" w:rsidRPr="00B631AB" w:rsidRDefault="00BA6A73" w:rsidP="00BA6A73">
      <w:pPr>
        <w:pStyle w:val="PL"/>
        <w:spacing w:line="0" w:lineRule="atLeast"/>
        <w:rPr>
          <w:noProof w:val="0"/>
          <w:snapToGrid w:val="0"/>
        </w:rPr>
      </w:pPr>
      <w:r w:rsidRPr="00B631AB">
        <w:rPr>
          <w:noProof w:val="0"/>
          <w:snapToGrid w:val="0"/>
        </w:rPr>
        <w:tab/>
        <w:t>maxnoofUPParameters,</w:t>
      </w:r>
    </w:p>
    <w:p w14:paraId="658CB40A" w14:textId="77777777" w:rsidR="00BA6A73" w:rsidRPr="00B631AB" w:rsidRDefault="00BA6A73" w:rsidP="00BA6A73">
      <w:pPr>
        <w:pStyle w:val="PL"/>
        <w:spacing w:line="0" w:lineRule="atLeast"/>
        <w:rPr>
          <w:noProof w:val="0"/>
          <w:snapToGrid w:val="0"/>
        </w:rPr>
      </w:pPr>
      <w:r w:rsidRPr="00B631AB">
        <w:rPr>
          <w:noProof w:val="0"/>
          <w:snapToGrid w:val="0"/>
        </w:rPr>
        <w:tab/>
        <w:t>maxnoofCellGroups,</w:t>
      </w:r>
    </w:p>
    <w:p w14:paraId="61E3D958" w14:textId="77777777" w:rsidR="00BA6A73" w:rsidRPr="00B631AB" w:rsidRDefault="00BA6A73" w:rsidP="00BA6A73">
      <w:pPr>
        <w:pStyle w:val="PL"/>
        <w:spacing w:line="0" w:lineRule="atLeast"/>
        <w:rPr>
          <w:noProof w:val="0"/>
          <w:snapToGrid w:val="0"/>
        </w:rPr>
      </w:pPr>
      <w:r w:rsidRPr="00B631AB">
        <w:rPr>
          <w:noProof w:val="0"/>
          <w:snapToGrid w:val="0"/>
        </w:rPr>
        <w:tab/>
        <w:t>maxnooftimeperiods,</w:t>
      </w:r>
    </w:p>
    <w:p w14:paraId="7D15EC84" w14:textId="77777777" w:rsidR="00BA6A73" w:rsidRPr="00B631AB" w:rsidRDefault="00BA6A73" w:rsidP="00BA6A73">
      <w:pPr>
        <w:pStyle w:val="PL"/>
        <w:spacing w:line="0" w:lineRule="atLeast"/>
        <w:rPr>
          <w:noProof w:val="0"/>
          <w:snapToGrid w:val="0"/>
        </w:rPr>
      </w:pPr>
      <w:r w:rsidRPr="00B631AB">
        <w:rPr>
          <w:noProof w:val="0"/>
          <w:snapToGrid w:val="0"/>
        </w:rPr>
        <w:tab/>
        <w:t>maxnoofNRCGI,</w:t>
      </w:r>
    </w:p>
    <w:p w14:paraId="4D1F8534" w14:textId="77777777" w:rsidR="00BA6A73" w:rsidRPr="00B631AB" w:rsidRDefault="00BA6A73" w:rsidP="00BA6A73">
      <w:pPr>
        <w:pStyle w:val="PL"/>
        <w:spacing w:line="0" w:lineRule="atLeast"/>
        <w:rPr>
          <w:noProof w:val="0"/>
          <w:snapToGrid w:val="0"/>
        </w:rPr>
      </w:pPr>
      <w:r w:rsidRPr="00B631AB">
        <w:rPr>
          <w:noProof w:val="0"/>
          <w:snapToGrid w:val="0"/>
        </w:rPr>
        <w:tab/>
        <w:t>maxnoofTLAs,</w:t>
      </w:r>
    </w:p>
    <w:p w14:paraId="4D460278" w14:textId="77777777" w:rsidR="00BA6A73" w:rsidRDefault="00BA6A73" w:rsidP="00BA6A73">
      <w:pPr>
        <w:pStyle w:val="PL"/>
        <w:spacing w:line="0" w:lineRule="atLeast"/>
        <w:rPr>
          <w:ins w:id="1151" w:author="Author"/>
          <w:noProof w:val="0"/>
          <w:snapToGrid w:val="0"/>
        </w:rPr>
      </w:pPr>
      <w:r w:rsidRPr="00B631AB">
        <w:rPr>
          <w:noProof w:val="0"/>
          <w:snapToGrid w:val="0"/>
        </w:rPr>
        <w:tab/>
        <w:t>maxnoofGTPTLAs</w:t>
      </w:r>
      <w:ins w:id="1152" w:author="Author">
        <w:r>
          <w:rPr>
            <w:noProof w:val="0"/>
            <w:snapToGrid w:val="0"/>
          </w:rPr>
          <w:t>,</w:t>
        </w:r>
      </w:ins>
    </w:p>
    <w:p w14:paraId="11D982A0" w14:textId="77777777" w:rsidR="00BA6A73" w:rsidRPr="00B631AB" w:rsidRDefault="00BA6A73" w:rsidP="00BA6A73">
      <w:pPr>
        <w:pStyle w:val="PL"/>
        <w:spacing w:line="0" w:lineRule="atLeast"/>
        <w:rPr>
          <w:noProof w:val="0"/>
          <w:snapToGrid w:val="0"/>
        </w:rPr>
      </w:pPr>
      <w:ins w:id="1153" w:author="Author">
        <w:r>
          <w:rPr>
            <w:noProof w:val="0"/>
            <w:snapToGrid w:val="0"/>
          </w:rPr>
          <w:tab/>
        </w:r>
        <w:r w:rsidRPr="00B631AB">
          <w:rPr>
            <w:noProof w:val="0"/>
            <w:snapToGrid w:val="0"/>
          </w:rPr>
          <w:t>maxnoofSPLMNs</w:t>
        </w:r>
      </w:ins>
    </w:p>
    <w:p w14:paraId="6074DD1C" w14:textId="77777777" w:rsidR="00BA6A73" w:rsidRPr="00B631AB" w:rsidRDefault="00BA6A73" w:rsidP="00BA6A73">
      <w:pPr>
        <w:pStyle w:val="PL"/>
        <w:spacing w:line="0" w:lineRule="atLeast"/>
        <w:rPr>
          <w:noProof w:val="0"/>
          <w:snapToGrid w:val="0"/>
        </w:rPr>
      </w:pPr>
    </w:p>
    <w:p w14:paraId="7E5362B8" w14:textId="77777777" w:rsidR="00BA6A73" w:rsidRPr="005E0185" w:rsidRDefault="00BA6A73" w:rsidP="00BA6A73">
      <w:pPr>
        <w:pStyle w:val="PL"/>
        <w:spacing w:line="0" w:lineRule="atLeast"/>
        <w:rPr>
          <w:noProof w:val="0"/>
          <w:snapToGrid w:val="0"/>
        </w:rPr>
      </w:pPr>
      <w:r w:rsidRPr="00B631AB">
        <w:rPr>
          <w:noProof w:val="0"/>
          <w:snapToGrid w:val="0"/>
        </w:rPr>
        <w:t>FROM E1AP-Constants</w:t>
      </w:r>
    </w:p>
    <w:p w14:paraId="5FFF2E18"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B98354B" w14:textId="77777777" w:rsidR="00BA6A73" w:rsidRPr="00FA52B0" w:rsidRDefault="00BA6A73" w:rsidP="00BA6A73">
      <w:pPr>
        <w:pStyle w:val="PL"/>
        <w:spacing w:line="0" w:lineRule="atLeast"/>
        <w:outlineLvl w:val="3"/>
        <w:rPr>
          <w:noProof w:val="0"/>
          <w:snapToGrid w:val="0"/>
        </w:rPr>
      </w:pPr>
      <w:r w:rsidRPr="00FA52B0">
        <w:rPr>
          <w:noProof w:val="0"/>
          <w:snapToGrid w:val="0"/>
        </w:rPr>
        <w:t xml:space="preserve">-- </w:t>
      </w:r>
      <w:r>
        <w:rPr>
          <w:noProof w:val="0"/>
          <w:snapToGrid w:val="0"/>
        </w:rPr>
        <w:t>H</w:t>
      </w:r>
    </w:p>
    <w:p w14:paraId="794171A2" w14:textId="77777777" w:rsidR="00BA6A73" w:rsidRDefault="00BA6A73" w:rsidP="00BA6A73"/>
    <w:p w14:paraId="5EB14990" w14:textId="77777777" w:rsidR="00BA6A73" w:rsidRPr="00FA52B0" w:rsidRDefault="00BA6A73" w:rsidP="00BA6A73">
      <w:pPr>
        <w:pStyle w:val="PL"/>
        <w:rPr>
          <w:ins w:id="1154" w:author="Author"/>
        </w:rPr>
      </w:pPr>
      <w:ins w:id="1155" w:author="Author">
        <w:r>
          <w:t>HW-CapacityIndicator</w:t>
        </w:r>
        <w:r w:rsidRPr="00FA52B0">
          <w:t xml:space="preserve"> ::= SEQUENCE {</w:t>
        </w:r>
      </w:ins>
    </w:p>
    <w:p w14:paraId="526000F0" w14:textId="77777777" w:rsidR="00BA6A73" w:rsidRDefault="00BA6A73" w:rsidP="00BA6A73">
      <w:pPr>
        <w:pStyle w:val="PL"/>
        <w:rPr>
          <w:ins w:id="1156" w:author="Author"/>
        </w:rPr>
      </w:pPr>
      <w:ins w:id="1157" w:author="Author">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4810D90B" w14:textId="77777777" w:rsidR="00BA6A73" w:rsidRDefault="00BA6A73" w:rsidP="00BA6A73">
      <w:pPr>
        <w:pStyle w:val="PL"/>
        <w:rPr>
          <w:ins w:id="1158" w:author="Author"/>
        </w:rPr>
      </w:pPr>
      <w:ins w:id="1159" w:author="Author">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9635D60" w14:textId="77777777" w:rsidR="00BA6A73" w:rsidRPr="00FA52B0" w:rsidRDefault="00BA6A73" w:rsidP="00BA6A73">
      <w:pPr>
        <w:pStyle w:val="PL"/>
        <w:rPr>
          <w:ins w:id="1160" w:author="Author"/>
        </w:rPr>
      </w:pPr>
      <w:ins w:id="1161" w:author="Author">
        <w:r w:rsidRPr="00FA52B0">
          <w:tab/>
          <w:t>iE-Extensions</w:t>
        </w:r>
        <w:r w:rsidRPr="00FA52B0">
          <w:tab/>
        </w:r>
        <w:r w:rsidRPr="00FA52B0">
          <w:tab/>
          <w:t xml:space="preserve">ProtocolExtensionContainer { { </w:t>
        </w:r>
        <w:r>
          <w:t>HW-CapacityIndicator</w:t>
        </w:r>
        <w:r w:rsidRPr="00FA52B0">
          <w:t>-ExtIEs } },</w:t>
        </w:r>
      </w:ins>
    </w:p>
    <w:p w14:paraId="040218AD" w14:textId="77777777" w:rsidR="00BA6A73" w:rsidRPr="00FA52B0" w:rsidRDefault="00BA6A73" w:rsidP="00BA6A73">
      <w:pPr>
        <w:pStyle w:val="PL"/>
        <w:rPr>
          <w:ins w:id="1162" w:author="Author"/>
        </w:rPr>
      </w:pPr>
      <w:ins w:id="1163" w:author="Author">
        <w:r w:rsidRPr="00FA52B0">
          <w:tab/>
          <w:t>...</w:t>
        </w:r>
      </w:ins>
    </w:p>
    <w:p w14:paraId="5F794E6E" w14:textId="77777777" w:rsidR="00BA6A73" w:rsidRPr="00FA52B0" w:rsidRDefault="00BA6A73" w:rsidP="00BA6A73">
      <w:pPr>
        <w:pStyle w:val="PL"/>
        <w:spacing w:line="0" w:lineRule="atLeast"/>
        <w:rPr>
          <w:ins w:id="1164" w:author="Author"/>
          <w:noProof w:val="0"/>
        </w:rPr>
      </w:pPr>
      <w:ins w:id="1165" w:author="Author">
        <w:r w:rsidRPr="00FA52B0">
          <w:rPr>
            <w:noProof w:val="0"/>
          </w:rPr>
          <w:t>}</w:t>
        </w:r>
      </w:ins>
    </w:p>
    <w:p w14:paraId="4BC2CAE5" w14:textId="77777777" w:rsidR="00BA6A73" w:rsidRDefault="00BA6A73" w:rsidP="00BA6A73">
      <w:pPr>
        <w:rPr>
          <w:ins w:id="1166" w:author="Author"/>
        </w:rPr>
      </w:pPr>
    </w:p>
    <w:p w14:paraId="0AEE937A" w14:textId="77777777" w:rsidR="00BA6A73" w:rsidRPr="00FA52B0" w:rsidRDefault="00BA6A73" w:rsidP="00BA6A73">
      <w:pPr>
        <w:pStyle w:val="PL"/>
        <w:rPr>
          <w:ins w:id="1167" w:author="Author"/>
        </w:rPr>
      </w:pPr>
      <w:ins w:id="1168" w:author="Author">
        <w:r>
          <w:t>HW-CapacityIndicator</w:t>
        </w:r>
        <w:r w:rsidRPr="00FA52B0">
          <w:t>-ExtIEs</w:t>
        </w:r>
        <w:r w:rsidRPr="00FA52B0">
          <w:tab/>
          <w:t>E1AP-PROTOCOL-EXTENSION ::= {</w:t>
        </w:r>
      </w:ins>
    </w:p>
    <w:p w14:paraId="7D9C7274" w14:textId="77777777" w:rsidR="00BA6A73" w:rsidRPr="00FA52B0" w:rsidRDefault="00BA6A73" w:rsidP="00BA6A73">
      <w:pPr>
        <w:pStyle w:val="PL"/>
        <w:rPr>
          <w:ins w:id="1169" w:author="Author"/>
        </w:rPr>
      </w:pPr>
      <w:ins w:id="1170" w:author="Author">
        <w:r w:rsidRPr="00FA52B0">
          <w:tab/>
          <w:t>...</w:t>
        </w:r>
      </w:ins>
    </w:p>
    <w:p w14:paraId="75DFC2C0" w14:textId="77777777" w:rsidR="00BA6A73" w:rsidRPr="00FA52B0" w:rsidRDefault="00BA6A73" w:rsidP="00BA6A73">
      <w:pPr>
        <w:pStyle w:val="PL"/>
        <w:rPr>
          <w:ins w:id="1171" w:author="Author"/>
        </w:rPr>
      </w:pPr>
      <w:ins w:id="1172" w:author="Author">
        <w:r w:rsidRPr="00FA52B0">
          <w:t>}</w:t>
        </w:r>
      </w:ins>
    </w:p>
    <w:p w14:paraId="243F2E45"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6DEE3E9" w14:textId="77777777" w:rsidR="00BA6A73" w:rsidRPr="00FA52B0" w:rsidRDefault="00BA6A73" w:rsidP="00BA6A73">
      <w:pPr>
        <w:pStyle w:val="PL"/>
        <w:spacing w:line="0" w:lineRule="atLeast"/>
        <w:outlineLvl w:val="3"/>
        <w:rPr>
          <w:noProof w:val="0"/>
          <w:snapToGrid w:val="0"/>
        </w:rPr>
      </w:pPr>
      <w:r w:rsidRPr="00FA52B0">
        <w:rPr>
          <w:noProof w:val="0"/>
          <w:snapToGrid w:val="0"/>
        </w:rPr>
        <w:t xml:space="preserve">-- </w:t>
      </w:r>
      <w:r>
        <w:rPr>
          <w:noProof w:val="0"/>
          <w:snapToGrid w:val="0"/>
        </w:rPr>
        <w:t>R</w:t>
      </w:r>
    </w:p>
    <w:p w14:paraId="4FDA2920" w14:textId="77777777" w:rsidR="00BA6A73" w:rsidRDefault="00BA6A73" w:rsidP="00BA6A73"/>
    <w:p w14:paraId="7F689566" w14:textId="77777777" w:rsidR="00BA6A73" w:rsidRDefault="00BA6A73" w:rsidP="00BA6A73">
      <w:pPr>
        <w:pStyle w:val="PL"/>
        <w:rPr>
          <w:snapToGrid w:val="0"/>
        </w:rPr>
      </w:pPr>
      <w:bookmarkStart w:id="1173" w:name="_Hlk30694839"/>
    </w:p>
    <w:p w14:paraId="6A387605" w14:textId="77777777" w:rsidR="00BA6A73" w:rsidRPr="00A328D4" w:rsidRDefault="00BA6A73" w:rsidP="00BA6A73">
      <w:pPr>
        <w:pStyle w:val="PL"/>
        <w:spacing w:line="0" w:lineRule="atLeast"/>
        <w:rPr>
          <w:ins w:id="1174" w:author="Author"/>
          <w:noProof w:val="0"/>
          <w:snapToGrid w:val="0"/>
        </w:rPr>
      </w:pPr>
      <w:ins w:id="1175" w:author="Author">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13148359" w14:textId="77777777" w:rsidR="00BA6A73" w:rsidRPr="00A328D4" w:rsidRDefault="00BA6A73" w:rsidP="00BA6A73">
      <w:pPr>
        <w:pStyle w:val="PL"/>
        <w:spacing w:line="0" w:lineRule="atLeast"/>
        <w:rPr>
          <w:ins w:id="1176" w:author="Author"/>
          <w:noProof w:val="0"/>
          <w:snapToGrid w:val="0"/>
        </w:rPr>
      </w:pPr>
      <w:ins w:id="1177" w:author="Author">
        <w:r w:rsidRPr="00A328D4">
          <w:rPr>
            <w:noProof w:val="0"/>
            <w:snapToGrid w:val="0"/>
          </w:rPr>
          <w:tab/>
          <w:t>start,</w:t>
        </w:r>
      </w:ins>
    </w:p>
    <w:p w14:paraId="14FFA588" w14:textId="77777777" w:rsidR="00BA6A73" w:rsidRDefault="00BA6A73" w:rsidP="00BA6A73">
      <w:pPr>
        <w:pStyle w:val="PL"/>
        <w:spacing w:line="0" w:lineRule="atLeast"/>
        <w:rPr>
          <w:ins w:id="1178" w:author="Author"/>
          <w:noProof w:val="0"/>
          <w:snapToGrid w:val="0"/>
        </w:rPr>
      </w:pPr>
      <w:ins w:id="1179" w:author="Author">
        <w:r w:rsidRPr="00A328D4">
          <w:rPr>
            <w:noProof w:val="0"/>
            <w:snapToGrid w:val="0"/>
          </w:rPr>
          <w:tab/>
        </w:r>
        <w:r>
          <w:rPr>
            <w:noProof w:val="0"/>
            <w:snapToGrid w:val="0"/>
          </w:rPr>
          <w:t>stop</w:t>
        </w:r>
        <w:r w:rsidRPr="00FA52B0">
          <w:rPr>
            <w:noProof w:val="0"/>
            <w:snapToGrid w:val="0"/>
          </w:rPr>
          <w:t>,</w:t>
        </w:r>
      </w:ins>
    </w:p>
    <w:p w14:paraId="2E7E0EBA" w14:textId="77777777" w:rsidR="00BA6A73" w:rsidRPr="00FA52B0" w:rsidRDefault="00BA6A73" w:rsidP="00BA6A73">
      <w:pPr>
        <w:pStyle w:val="PL"/>
        <w:spacing w:line="0" w:lineRule="atLeast"/>
        <w:rPr>
          <w:ins w:id="1180" w:author="Author"/>
          <w:noProof w:val="0"/>
          <w:snapToGrid w:val="0"/>
        </w:rPr>
      </w:pPr>
      <w:ins w:id="1181" w:author="Author">
        <w:r w:rsidRPr="00FA52B0">
          <w:rPr>
            <w:noProof w:val="0"/>
            <w:snapToGrid w:val="0"/>
          </w:rPr>
          <w:tab/>
          <w:t>...</w:t>
        </w:r>
      </w:ins>
    </w:p>
    <w:p w14:paraId="3507B184" w14:textId="77777777" w:rsidR="00BA6A73" w:rsidRDefault="00BA6A73" w:rsidP="00BA6A73">
      <w:pPr>
        <w:pStyle w:val="PL"/>
        <w:rPr>
          <w:ins w:id="1182" w:author="Author"/>
          <w:snapToGrid w:val="0"/>
        </w:rPr>
      </w:pPr>
      <w:ins w:id="1183" w:author="Author">
        <w:r w:rsidRPr="00FA52B0">
          <w:rPr>
            <w:snapToGrid w:val="0"/>
          </w:rPr>
          <w:t>}</w:t>
        </w:r>
      </w:ins>
    </w:p>
    <w:p w14:paraId="0331D46C" w14:textId="77777777" w:rsidR="00BA6A73" w:rsidRDefault="00BA6A73" w:rsidP="00BA6A73">
      <w:pPr>
        <w:pStyle w:val="PL"/>
        <w:rPr>
          <w:ins w:id="1184" w:author="Author"/>
          <w:snapToGrid w:val="0"/>
        </w:rPr>
      </w:pPr>
    </w:p>
    <w:p w14:paraId="29AEE0F1" w14:textId="77777777" w:rsidR="00BA6A73" w:rsidRDefault="00BA6A73" w:rsidP="00BA6A73">
      <w:pPr>
        <w:pStyle w:val="PL"/>
        <w:rPr>
          <w:ins w:id="1185" w:author="Author"/>
          <w:snapToGrid w:val="0"/>
        </w:rPr>
      </w:pPr>
    </w:p>
    <w:p w14:paraId="34F84FC0" w14:textId="77777777" w:rsidR="00BA6A73" w:rsidRPr="00A328D4" w:rsidRDefault="00BA6A73" w:rsidP="00BA6A73">
      <w:pPr>
        <w:pStyle w:val="PL"/>
        <w:spacing w:line="0" w:lineRule="atLeast"/>
        <w:rPr>
          <w:ins w:id="1186" w:author="Author"/>
          <w:noProof w:val="0"/>
          <w:snapToGrid w:val="0"/>
        </w:rPr>
      </w:pPr>
      <w:ins w:id="1187" w:author="Author">
        <w:r w:rsidRPr="00A328D4">
          <w:rPr>
            <w:noProof w:val="0"/>
            <w:snapToGrid w:val="0"/>
          </w:rPr>
          <w:t>ReportCharacteristics</w:t>
        </w:r>
        <w:r w:rsidRPr="00A328D4">
          <w:rPr>
            <w:noProof w:val="0"/>
            <w:snapToGrid w:val="0"/>
          </w:rPr>
          <w:tab/>
          <w:t>::=</w:t>
        </w:r>
        <w:r w:rsidRPr="00A328D4">
          <w:rPr>
            <w:noProof w:val="0"/>
            <w:snapToGrid w:val="0"/>
          </w:rPr>
          <w:tab/>
        </w:r>
        <w:r w:rsidRPr="00FA52B0">
          <w:rPr>
            <w:noProof w:val="0"/>
            <w:snapToGrid w:val="0"/>
          </w:rPr>
          <w:t>BIT STRING (SIZE(36))</w:t>
        </w:r>
      </w:ins>
    </w:p>
    <w:p w14:paraId="35184D32" w14:textId="77777777" w:rsidR="00BA6A73" w:rsidRDefault="00BA6A73" w:rsidP="00BA6A73">
      <w:pPr>
        <w:pStyle w:val="PL"/>
        <w:rPr>
          <w:ins w:id="1188" w:author="Author"/>
          <w:snapToGrid w:val="0"/>
        </w:rPr>
      </w:pPr>
    </w:p>
    <w:p w14:paraId="005645D8" w14:textId="77777777" w:rsidR="00BA6A73" w:rsidRPr="00616215" w:rsidRDefault="00BA6A73" w:rsidP="00BA6A73">
      <w:pPr>
        <w:pStyle w:val="PL"/>
        <w:spacing w:line="0" w:lineRule="atLeast"/>
        <w:rPr>
          <w:ins w:id="1189" w:author="Author"/>
          <w:noProof w:val="0"/>
          <w:snapToGrid w:val="0"/>
        </w:rPr>
      </w:pPr>
      <w:ins w:id="1190" w:author="Author">
        <w:r w:rsidRPr="00616215">
          <w:rPr>
            <w:noProof w:val="0"/>
            <w:snapToGrid w:val="0"/>
          </w:rPr>
          <w:t>Report</w:t>
        </w:r>
        <w:r>
          <w:rPr>
            <w:noProof w:val="0"/>
            <w:snapToGrid w:val="0"/>
          </w:rPr>
          <w:t>ingPeriodicity</w:t>
        </w:r>
        <w:r w:rsidRPr="00616215">
          <w:rPr>
            <w:noProof w:val="0"/>
            <w:snapToGrid w:val="0"/>
          </w:rPr>
          <w:tab/>
          <w:t>::=</w:t>
        </w:r>
        <w:r w:rsidRPr="00616215">
          <w:rPr>
            <w:noProof w:val="0"/>
            <w:snapToGrid w:val="0"/>
          </w:rPr>
          <w:tab/>
          <w:t>ENUMERATED</w:t>
        </w:r>
        <w:r w:rsidRPr="00616215">
          <w:rPr>
            <w:noProof w:val="0"/>
            <w:snapToGrid w:val="0"/>
          </w:rPr>
          <w:tab/>
          <w:t>{</w:t>
        </w:r>
      </w:ins>
    </w:p>
    <w:p w14:paraId="08C2184F" w14:textId="77777777" w:rsidR="00BA6A73" w:rsidRPr="00616215" w:rsidRDefault="00BA6A73" w:rsidP="00BA6A73">
      <w:pPr>
        <w:pStyle w:val="PL"/>
        <w:spacing w:line="0" w:lineRule="atLeast"/>
        <w:rPr>
          <w:ins w:id="1191" w:author="Author"/>
          <w:noProof w:val="0"/>
          <w:snapToGrid w:val="0"/>
        </w:rPr>
      </w:pPr>
      <w:ins w:id="1192" w:author="Author">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192B41F4" w14:textId="77777777" w:rsidR="00BA6A73" w:rsidRPr="00FA52B0" w:rsidRDefault="00BA6A73" w:rsidP="00BA6A73">
      <w:pPr>
        <w:pStyle w:val="PL"/>
        <w:spacing w:line="0" w:lineRule="atLeast"/>
        <w:rPr>
          <w:ins w:id="1193" w:author="Author"/>
          <w:noProof w:val="0"/>
          <w:snapToGrid w:val="0"/>
        </w:rPr>
      </w:pPr>
      <w:ins w:id="1194" w:author="Author">
        <w:r w:rsidRPr="00FA52B0">
          <w:rPr>
            <w:noProof w:val="0"/>
            <w:snapToGrid w:val="0"/>
          </w:rPr>
          <w:tab/>
          <w:t>...</w:t>
        </w:r>
      </w:ins>
    </w:p>
    <w:p w14:paraId="2B8DF8C9" w14:textId="77777777" w:rsidR="00BA6A73" w:rsidRDefault="00BA6A73" w:rsidP="00BA6A73">
      <w:pPr>
        <w:pStyle w:val="PL"/>
        <w:rPr>
          <w:snapToGrid w:val="0"/>
        </w:rPr>
      </w:pPr>
      <w:ins w:id="1195" w:author="Author">
        <w:r w:rsidRPr="00FA52B0">
          <w:rPr>
            <w:snapToGrid w:val="0"/>
          </w:rPr>
          <w:t>}</w:t>
        </w:r>
      </w:ins>
    </w:p>
    <w:p w14:paraId="008E08BC" w14:textId="77777777" w:rsidR="00BA6A73" w:rsidRPr="00FA52B0" w:rsidRDefault="00BA6A73" w:rsidP="00BA6A73">
      <w:pPr>
        <w:pStyle w:val="PL"/>
        <w:rPr>
          <w:snapToGrid w:val="0"/>
        </w:rPr>
      </w:pPr>
    </w:p>
    <w:p w14:paraId="63F1B7A0" w14:textId="77777777" w:rsidR="00BA6A73" w:rsidRPr="00FA52B0" w:rsidRDefault="00BA6A73" w:rsidP="00BA6A73">
      <w:pPr>
        <w:pStyle w:val="PL"/>
        <w:rPr>
          <w:snapToGrid w:val="0"/>
        </w:rPr>
      </w:pPr>
    </w:p>
    <w:bookmarkEnd w:id="1173"/>
    <w:p w14:paraId="4B1E5479" w14:textId="77777777" w:rsidR="00BA6A73" w:rsidRDefault="00BA6A73" w:rsidP="00BA6A73">
      <w:pPr>
        <w:rPr>
          <w:lang w:val="en-US"/>
        </w:rPr>
      </w:pPr>
    </w:p>
    <w:p w14:paraId="659B7D65"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9268AEC" w14:textId="77777777" w:rsidR="00BA6A73" w:rsidRPr="00FA52B0" w:rsidRDefault="00BA6A73" w:rsidP="00BA6A73">
      <w:pPr>
        <w:pStyle w:val="PL"/>
        <w:spacing w:line="0" w:lineRule="atLeast"/>
        <w:outlineLvl w:val="3"/>
        <w:rPr>
          <w:noProof w:val="0"/>
          <w:snapToGrid w:val="0"/>
        </w:rPr>
      </w:pPr>
      <w:r w:rsidRPr="00FA52B0">
        <w:rPr>
          <w:noProof w:val="0"/>
          <w:snapToGrid w:val="0"/>
        </w:rPr>
        <w:t>-- S</w:t>
      </w:r>
    </w:p>
    <w:p w14:paraId="76AC438B" w14:textId="77777777" w:rsidR="00BA6A73" w:rsidRPr="00FA52B0" w:rsidRDefault="00BA6A73" w:rsidP="00BA6A73">
      <w:pPr>
        <w:pStyle w:val="PL"/>
        <w:spacing w:line="0" w:lineRule="atLeast"/>
        <w:rPr>
          <w:noProof w:val="0"/>
          <w:snapToGrid w:val="0"/>
        </w:rPr>
      </w:pPr>
    </w:p>
    <w:p w14:paraId="49A81419" w14:textId="77777777" w:rsidR="00BA6A73" w:rsidRPr="00FA52B0" w:rsidRDefault="00BA6A73" w:rsidP="00BA6A73">
      <w:pPr>
        <w:pStyle w:val="PL"/>
        <w:spacing w:line="0" w:lineRule="atLeast"/>
        <w:rPr>
          <w:noProof w:val="0"/>
          <w:snapToGrid w:val="0"/>
        </w:rPr>
      </w:pPr>
      <w:r w:rsidRPr="00FA52B0">
        <w:rPr>
          <w:noProof w:val="0"/>
          <w:snapToGrid w:val="0"/>
        </w:rPr>
        <w:t>SecurityAlgorithm</w:t>
      </w:r>
      <w:r w:rsidRPr="00FA52B0">
        <w:rPr>
          <w:noProof w:val="0"/>
          <w:snapToGrid w:val="0"/>
        </w:rPr>
        <w:tab/>
        <w:t>::= SEQUENCE {</w:t>
      </w:r>
    </w:p>
    <w:p w14:paraId="5017CC70" w14:textId="77777777" w:rsidR="00BA6A73" w:rsidRPr="00FA52B0" w:rsidRDefault="00BA6A73" w:rsidP="00BA6A73">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3C0AB7DC" w14:textId="77777777" w:rsidR="00BA6A73" w:rsidRPr="00FA52B0" w:rsidRDefault="00BA6A73" w:rsidP="00BA6A73">
      <w:pPr>
        <w:pStyle w:val="PL"/>
        <w:spacing w:line="0" w:lineRule="atLeast"/>
        <w:rPr>
          <w:noProof w:val="0"/>
          <w:snapToGrid w:val="0"/>
        </w:rPr>
      </w:pPr>
      <w:r w:rsidRPr="00FA52B0">
        <w:rPr>
          <w:noProof w:val="0"/>
          <w:snapToGrid w:val="0"/>
        </w:rPr>
        <w:lastRenderedPageBreak/>
        <w:tab/>
        <w:t>integrityProtectionAlgorithm</w:t>
      </w:r>
      <w:r w:rsidRPr="00FA52B0">
        <w:rPr>
          <w:noProof w:val="0"/>
          <w:snapToGrid w:val="0"/>
        </w:rPr>
        <w:tab/>
        <w:t>IntegrityProtectionAlgorithm</w:t>
      </w:r>
      <w:r w:rsidRPr="00FA52B0">
        <w:rPr>
          <w:noProof w:val="0"/>
          <w:snapToGrid w:val="0"/>
        </w:rPr>
        <w:tab/>
        <w:t>OPTIONAL,</w:t>
      </w:r>
    </w:p>
    <w:p w14:paraId="023C3E3B" w14:textId="77777777" w:rsidR="00BA6A73" w:rsidRPr="008316E6" w:rsidRDefault="00BA6A73" w:rsidP="00BA6A73">
      <w:pPr>
        <w:pStyle w:val="PL"/>
        <w:spacing w:line="0" w:lineRule="atLeast"/>
        <w:rPr>
          <w:lang w:val="fr-FR"/>
          <w:rPrChange w:id="1196" w:author="Author">
            <w:rPr/>
          </w:rPrChange>
        </w:rPr>
      </w:pPr>
      <w:r w:rsidRPr="00FA52B0">
        <w:rPr>
          <w:noProof w:val="0"/>
          <w:snapToGrid w:val="0"/>
        </w:rPr>
        <w:tab/>
      </w:r>
      <w:r w:rsidRPr="008316E6">
        <w:rPr>
          <w:lang w:val="fr-FR"/>
          <w:rPrChange w:id="1197" w:author="Author">
            <w:rPr/>
          </w:rPrChange>
        </w:rPr>
        <w:t>iE-Extensions</w:t>
      </w:r>
      <w:r w:rsidRPr="008316E6">
        <w:rPr>
          <w:lang w:val="fr-FR"/>
          <w:rPrChange w:id="1198" w:author="Author">
            <w:rPr/>
          </w:rPrChange>
        </w:rPr>
        <w:tab/>
      </w:r>
      <w:r w:rsidRPr="008316E6">
        <w:rPr>
          <w:lang w:val="fr-FR"/>
          <w:rPrChange w:id="1199" w:author="Author">
            <w:rPr/>
          </w:rPrChange>
        </w:rPr>
        <w:tab/>
      </w:r>
      <w:r w:rsidRPr="008316E6">
        <w:rPr>
          <w:lang w:val="fr-FR"/>
          <w:rPrChange w:id="1200" w:author="Author">
            <w:rPr/>
          </w:rPrChange>
        </w:rPr>
        <w:tab/>
      </w:r>
      <w:r w:rsidRPr="008316E6">
        <w:rPr>
          <w:lang w:val="fr-FR"/>
          <w:rPrChange w:id="1201" w:author="Author">
            <w:rPr/>
          </w:rPrChange>
        </w:rPr>
        <w:tab/>
      </w:r>
      <w:r w:rsidRPr="008316E6">
        <w:rPr>
          <w:lang w:val="fr-FR"/>
          <w:rPrChange w:id="1202" w:author="Author">
            <w:rPr/>
          </w:rPrChange>
        </w:rPr>
        <w:tab/>
        <w:t>ProtocolExtensionContainer { { SecurityAlgorithm-ExtIEs } }</w:t>
      </w:r>
      <w:r w:rsidRPr="008316E6">
        <w:rPr>
          <w:lang w:val="fr-FR"/>
          <w:rPrChange w:id="1203" w:author="Author">
            <w:rPr/>
          </w:rPrChange>
        </w:rPr>
        <w:tab/>
        <w:t>OPTIONAL,</w:t>
      </w:r>
    </w:p>
    <w:p w14:paraId="5C2BFF99" w14:textId="77777777" w:rsidR="00BA6A73" w:rsidRPr="00FA52B0" w:rsidRDefault="00BA6A73" w:rsidP="00BA6A73">
      <w:pPr>
        <w:pStyle w:val="PL"/>
        <w:spacing w:line="0" w:lineRule="atLeast"/>
        <w:rPr>
          <w:noProof w:val="0"/>
          <w:snapToGrid w:val="0"/>
        </w:rPr>
      </w:pPr>
      <w:r w:rsidRPr="008316E6">
        <w:rPr>
          <w:lang w:val="fr-FR"/>
          <w:rPrChange w:id="1204" w:author="Author">
            <w:rPr/>
          </w:rPrChange>
        </w:rPr>
        <w:tab/>
      </w:r>
      <w:r w:rsidRPr="00FA52B0">
        <w:rPr>
          <w:noProof w:val="0"/>
          <w:snapToGrid w:val="0"/>
        </w:rPr>
        <w:t>...</w:t>
      </w:r>
    </w:p>
    <w:p w14:paraId="1EF98A32" w14:textId="77777777" w:rsidR="00BA6A73" w:rsidRPr="00FA52B0" w:rsidRDefault="00BA6A73" w:rsidP="00BA6A73">
      <w:pPr>
        <w:pStyle w:val="PL"/>
        <w:spacing w:line="0" w:lineRule="atLeast"/>
        <w:rPr>
          <w:noProof w:val="0"/>
          <w:snapToGrid w:val="0"/>
        </w:rPr>
      </w:pPr>
      <w:r w:rsidRPr="00FA52B0">
        <w:rPr>
          <w:noProof w:val="0"/>
          <w:snapToGrid w:val="0"/>
        </w:rPr>
        <w:t>}</w:t>
      </w:r>
    </w:p>
    <w:p w14:paraId="66376313" w14:textId="77777777" w:rsidR="00BA6A73" w:rsidRPr="00FA52B0" w:rsidRDefault="00BA6A73" w:rsidP="00BA6A73">
      <w:pPr>
        <w:pStyle w:val="PL"/>
        <w:spacing w:line="0" w:lineRule="atLeast"/>
        <w:rPr>
          <w:noProof w:val="0"/>
          <w:snapToGrid w:val="0"/>
        </w:rPr>
      </w:pPr>
    </w:p>
    <w:p w14:paraId="75E0B19B" w14:textId="77777777" w:rsidR="00BA6A73" w:rsidRPr="00FA52B0" w:rsidRDefault="00BA6A73" w:rsidP="00BA6A73">
      <w:pPr>
        <w:pStyle w:val="PL"/>
        <w:spacing w:line="0" w:lineRule="atLeast"/>
        <w:rPr>
          <w:noProof w:val="0"/>
          <w:snapToGrid w:val="0"/>
        </w:rPr>
      </w:pPr>
      <w:r w:rsidRPr="00FA52B0">
        <w:rPr>
          <w:noProof w:val="0"/>
          <w:snapToGrid w:val="0"/>
        </w:rPr>
        <w:t>SecurityAlgorithm-ExtIEs</w:t>
      </w:r>
      <w:r w:rsidRPr="00FA52B0">
        <w:rPr>
          <w:noProof w:val="0"/>
          <w:snapToGrid w:val="0"/>
        </w:rPr>
        <w:tab/>
        <w:t>E1AP-PROTOCOL-EXTENSION ::= {</w:t>
      </w:r>
    </w:p>
    <w:p w14:paraId="480A821E"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562E87A6" w14:textId="77777777" w:rsidR="00BA6A73" w:rsidRPr="00FA52B0" w:rsidRDefault="00BA6A73" w:rsidP="00BA6A73">
      <w:pPr>
        <w:pStyle w:val="PL"/>
        <w:spacing w:line="0" w:lineRule="atLeast"/>
        <w:rPr>
          <w:noProof w:val="0"/>
          <w:snapToGrid w:val="0"/>
        </w:rPr>
      </w:pPr>
      <w:r w:rsidRPr="00FA52B0">
        <w:rPr>
          <w:noProof w:val="0"/>
          <w:snapToGrid w:val="0"/>
        </w:rPr>
        <w:t>}</w:t>
      </w:r>
    </w:p>
    <w:p w14:paraId="5216C179" w14:textId="77777777" w:rsidR="00BA6A73" w:rsidRPr="00FA52B0" w:rsidRDefault="00BA6A73" w:rsidP="00BA6A73">
      <w:pPr>
        <w:pStyle w:val="PL"/>
        <w:spacing w:line="0" w:lineRule="atLeast"/>
        <w:rPr>
          <w:noProof w:val="0"/>
          <w:snapToGrid w:val="0"/>
        </w:rPr>
      </w:pPr>
    </w:p>
    <w:p w14:paraId="4E091473" w14:textId="77777777" w:rsidR="00BA6A73" w:rsidRPr="00FA52B0" w:rsidRDefault="00BA6A73" w:rsidP="00BA6A73">
      <w:pPr>
        <w:pStyle w:val="PL"/>
        <w:spacing w:line="0" w:lineRule="atLeast"/>
        <w:rPr>
          <w:noProof w:val="0"/>
          <w:snapToGrid w:val="0"/>
        </w:rPr>
      </w:pPr>
      <w:r w:rsidRPr="00FA52B0">
        <w:rPr>
          <w:noProof w:val="0"/>
          <w:snapToGrid w:val="0"/>
        </w:rPr>
        <w:t>SecurityIndication ::= SEQUENCE {</w:t>
      </w:r>
    </w:p>
    <w:p w14:paraId="4D626348" w14:textId="77777777" w:rsidR="00BA6A73" w:rsidRPr="00FA52B0" w:rsidRDefault="00BA6A73" w:rsidP="00BA6A73">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5287A363" w14:textId="77777777" w:rsidR="00BA6A73" w:rsidRPr="00FA52B0" w:rsidRDefault="00BA6A73" w:rsidP="00BA6A73">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3893EBD3" w14:textId="77777777" w:rsidR="00BA6A73" w:rsidRPr="00FA52B0" w:rsidRDefault="00BA6A73" w:rsidP="00BA6A73">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1DCAD5D8" w14:textId="77777777" w:rsidR="00BA6A73" w:rsidRPr="008316E6" w:rsidRDefault="00BA6A73" w:rsidP="00BA6A73">
      <w:pPr>
        <w:pStyle w:val="PL"/>
        <w:spacing w:line="0" w:lineRule="atLeast"/>
        <w:rPr>
          <w:lang w:val="fr-FR"/>
          <w:rPrChange w:id="1205" w:author="Author">
            <w:rPr/>
          </w:rPrChange>
        </w:rPr>
      </w:pPr>
      <w:r w:rsidRPr="00FA52B0">
        <w:rPr>
          <w:noProof w:val="0"/>
          <w:snapToGrid w:val="0"/>
        </w:rPr>
        <w:tab/>
      </w:r>
      <w:r w:rsidRPr="008316E6">
        <w:rPr>
          <w:lang w:val="fr-FR"/>
          <w:rPrChange w:id="1206" w:author="Author">
            <w:rPr/>
          </w:rPrChange>
        </w:rPr>
        <w:t>iE-Extensions</w:t>
      </w:r>
      <w:r w:rsidRPr="008316E6">
        <w:rPr>
          <w:lang w:val="fr-FR"/>
          <w:rPrChange w:id="1207" w:author="Author">
            <w:rPr/>
          </w:rPrChange>
        </w:rPr>
        <w:tab/>
      </w:r>
      <w:r w:rsidRPr="008316E6">
        <w:rPr>
          <w:lang w:val="fr-FR"/>
          <w:rPrChange w:id="1208" w:author="Author">
            <w:rPr/>
          </w:rPrChange>
        </w:rPr>
        <w:tab/>
        <w:t>ProtocolExtensionContainer { {SecurityIndication-ExtIEs} }</w:t>
      </w:r>
      <w:r w:rsidRPr="008316E6">
        <w:rPr>
          <w:lang w:val="fr-FR"/>
          <w:rPrChange w:id="1209" w:author="Author">
            <w:rPr/>
          </w:rPrChange>
        </w:rPr>
        <w:tab/>
        <w:t>OPTIONAL,</w:t>
      </w:r>
    </w:p>
    <w:p w14:paraId="097A914B" w14:textId="77777777" w:rsidR="00BA6A73" w:rsidRPr="00FA52B0" w:rsidRDefault="00BA6A73" w:rsidP="00BA6A73">
      <w:pPr>
        <w:pStyle w:val="PL"/>
        <w:spacing w:line="0" w:lineRule="atLeast"/>
        <w:rPr>
          <w:noProof w:val="0"/>
          <w:snapToGrid w:val="0"/>
        </w:rPr>
      </w:pPr>
      <w:r w:rsidRPr="008316E6">
        <w:rPr>
          <w:lang w:val="fr-FR"/>
          <w:rPrChange w:id="1210" w:author="Author">
            <w:rPr/>
          </w:rPrChange>
        </w:rPr>
        <w:tab/>
      </w:r>
      <w:r w:rsidRPr="00FA52B0">
        <w:rPr>
          <w:noProof w:val="0"/>
          <w:snapToGrid w:val="0"/>
        </w:rPr>
        <w:t>...</w:t>
      </w:r>
    </w:p>
    <w:p w14:paraId="3E24AB36" w14:textId="77777777" w:rsidR="00BA6A73" w:rsidRPr="00FA52B0" w:rsidRDefault="00BA6A73" w:rsidP="00BA6A73">
      <w:pPr>
        <w:pStyle w:val="PL"/>
        <w:spacing w:line="0" w:lineRule="atLeast"/>
        <w:rPr>
          <w:noProof w:val="0"/>
          <w:snapToGrid w:val="0"/>
        </w:rPr>
      </w:pPr>
      <w:r w:rsidRPr="00FA52B0">
        <w:rPr>
          <w:noProof w:val="0"/>
          <w:snapToGrid w:val="0"/>
        </w:rPr>
        <w:t>}</w:t>
      </w:r>
    </w:p>
    <w:p w14:paraId="1FC8FC9A" w14:textId="77777777" w:rsidR="00BA6A73" w:rsidRPr="00FA52B0" w:rsidRDefault="00BA6A73" w:rsidP="00BA6A73">
      <w:pPr>
        <w:pStyle w:val="PL"/>
        <w:spacing w:line="0" w:lineRule="atLeast"/>
        <w:rPr>
          <w:noProof w:val="0"/>
          <w:snapToGrid w:val="0"/>
        </w:rPr>
      </w:pPr>
    </w:p>
    <w:p w14:paraId="7C8F6C72" w14:textId="77777777" w:rsidR="00BA6A73" w:rsidRPr="00FA52B0" w:rsidRDefault="00BA6A73" w:rsidP="00BA6A73">
      <w:pPr>
        <w:pStyle w:val="PL"/>
        <w:spacing w:line="0" w:lineRule="atLeast"/>
        <w:rPr>
          <w:noProof w:val="0"/>
          <w:snapToGrid w:val="0"/>
        </w:rPr>
      </w:pPr>
      <w:r w:rsidRPr="00FA52B0">
        <w:rPr>
          <w:noProof w:val="0"/>
          <w:snapToGrid w:val="0"/>
        </w:rPr>
        <w:t>SecurityIndication-ExtIEs E1AP-PROTOCOL-EXTENSION ::= {</w:t>
      </w:r>
    </w:p>
    <w:p w14:paraId="25403CB7"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2C65F027" w14:textId="77777777" w:rsidR="00BA6A73" w:rsidRPr="00FA52B0" w:rsidRDefault="00BA6A73" w:rsidP="00BA6A73">
      <w:pPr>
        <w:pStyle w:val="PL"/>
        <w:spacing w:line="0" w:lineRule="atLeast"/>
        <w:rPr>
          <w:noProof w:val="0"/>
          <w:snapToGrid w:val="0"/>
        </w:rPr>
      </w:pPr>
      <w:r w:rsidRPr="00FA52B0">
        <w:rPr>
          <w:noProof w:val="0"/>
          <w:snapToGrid w:val="0"/>
        </w:rPr>
        <w:t>}</w:t>
      </w:r>
    </w:p>
    <w:p w14:paraId="5DBAE06F" w14:textId="77777777" w:rsidR="00BA6A73" w:rsidRPr="00FA52B0" w:rsidRDefault="00BA6A73" w:rsidP="00BA6A73">
      <w:pPr>
        <w:pStyle w:val="PL"/>
        <w:spacing w:line="0" w:lineRule="atLeast"/>
        <w:rPr>
          <w:noProof w:val="0"/>
          <w:snapToGrid w:val="0"/>
        </w:rPr>
      </w:pPr>
      <w:r w:rsidRPr="00FA52B0">
        <w:rPr>
          <w:noProof w:val="0"/>
          <w:snapToGrid w:val="0"/>
        </w:rPr>
        <w:tab/>
      </w:r>
    </w:p>
    <w:p w14:paraId="6540DB1D" w14:textId="77777777" w:rsidR="00BA6A73" w:rsidRPr="00FA52B0" w:rsidRDefault="00BA6A73" w:rsidP="00BA6A73">
      <w:pPr>
        <w:pStyle w:val="PL"/>
        <w:spacing w:line="0" w:lineRule="atLeast"/>
        <w:rPr>
          <w:noProof w:val="0"/>
          <w:snapToGrid w:val="0"/>
        </w:rPr>
      </w:pPr>
      <w:r w:rsidRPr="00FA52B0">
        <w:rPr>
          <w:noProof w:val="0"/>
          <w:snapToGrid w:val="0"/>
        </w:rPr>
        <w:t>SecurityInformation ::= SEQUENCE {</w:t>
      </w:r>
    </w:p>
    <w:p w14:paraId="0422CABF" w14:textId="77777777" w:rsidR="00BA6A73" w:rsidRPr="00FA52B0" w:rsidRDefault="00BA6A73" w:rsidP="00BA6A73">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45C8A162" w14:textId="77777777" w:rsidR="00BA6A73" w:rsidRPr="00FA52B0" w:rsidRDefault="00BA6A73" w:rsidP="00BA6A73">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3CE3F595" w14:textId="77777777" w:rsidR="00BA6A73" w:rsidRPr="00FA52B0" w:rsidRDefault="00BA6A73" w:rsidP="00BA6A7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SecurityInformation-ExtIEs } }</w:t>
      </w:r>
      <w:r w:rsidRPr="00FA52B0">
        <w:rPr>
          <w:noProof w:val="0"/>
          <w:snapToGrid w:val="0"/>
        </w:rPr>
        <w:tab/>
        <w:t>OPTIONAL,</w:t>
      </w:r>
    </w:p>
    <w:p w14:paraId="10512BD3"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150AF733" w14:textId="77777777" w:rsidR="00BA6A73" w:rsidRPr="00FA52B0" w:rsidRDefault="00BA6A73" w:rsidP="00BA6A73">
      <w:pPr>
        <w:pStyle w:val="PL"/>
        <w:spacing w:line="0" w:lineRule="atLeast"/>
        <w:rPr>
          <w:noProof w:val="0"/>
          <w:snapToGrid w:val="0"/>
        </w:rPr>
      </w:pPr>
      <w:r w:rsidRPr="00FA52B0">
        <w:rPr>
          <w:noProof w:val="0"/>
          <w:snapToGrid w:val="0"/>
        </w:rPr>
        <w:t>}</w:t>
      </w:r>
    </w:p>
    <w:p w14:paraId="60BA262F" w14:textId="77777777" w:rsidR="00BA6A73" w:rsidRPr="00FA52B0" w:rsidRDefault="00BA6A73" w:rsidP="00BA6A73">
      <w:pPr>
        <w:pStyle w:val="PL"/>
        <w:spacing w:line="0" w:lineRule="atLeast"/>
        <w:rPr>
          <w:noProof w:val="0"/>
          <w:snapToGrid w:val="0"/>
        </w:rPr>
      </w:pPr>
    </w:p>
    <w:p w14:paraId="6057BDED" w14:textId="77777777" w:rsidR="00BA6A73" w:rsidRPr="00FA52B0" w:rsidRDefault="00BA6A73" w:rsidP="00BA6A73">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E1AP-PROTOCOL-EXTENSION ::= {</w:t>
      </w:r>
    </w:p>
    <w:p w14:paraId="211E19AC"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1ACB9688" w14:textId="77777777" w:rsidR="00BA6A73" w:rsidRPr="00FA52B0" w:rsidRDefault="00BA6A73" w:rsidP="00BA6A73">
      <w:pPr>
        <w:pStyle w:val="PL"/>
        <w:spacing w:line="0" w:lineRule="atLeast"/>
        <w:rPr>
          <w:noProof w:val="0"/>
          <w:snapToGrid w:val="0"/>
        </w:rPr>
      </w:pPr>
      <w:r w:rsidRPr="00FA52B0">
        <w:rPr>
          <w:noProof w:val="0"/>
          <w:snapToGrid w:val="0"/>
        </w:rPr>
        <w:t>}</w:t>
      </w:r>
    </w:p>
    <w:p w14:paraId="0F5A97FB" w14:textId="77777777" w:rsidR="00BA6A73" w:rsidRPr="00FA52B0" w:rsidRDefault="00BA6A73" w:rsidP="00BA6A73">
      <w:pPr>
        <w:pStyle w:val="PL"/>
        <w:spacing w:line="0" w:lineRule="atLeast"/>
        <w:rPr>
          <w:noProof w:val="0"/>
          <w:snapToGrid w:val="0"/>
        </w:rPr>
      </w:pPr>
    </w:p>
    <w:p w14:paraId="218530FB" w14:textId="77777777" w:rsidR="00BA6A73" w:rsidRPr="00FA52B0" w:rsidRDefault="00BA6A73" w:rsidP="00BA6A73">
      <w:pPr>
        <w:pStyle w:val="PL"/>
        <w:spacing w:line="0" w:lineRule="atLeast"/>
        <w:rPr>
          <w:noProof w:val="0"/>
          <w:snapToGrid w:val="0"/>
        </w:rPr>
      </w:pPr>
      <w:r w:rsidRPr="00FA52B0">
        <w:rPr>
          <w:noProof w:val="0"/>
          <w:snapToGrid w:val="0"/>
        </w:rPr>
        <w:t>SecurityResult ::= SEQUENCE {</w:t>
      </w:r>
    </w:p>
    <w:p w14:paraId="0DB4DAE3" w14:textId="77777777" w:rsidR="00BA6A73" w:rsidRPr="00FA52B0" w:rsidRDefault="00BA6A73" w:rsidP="00BA6A73">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6E3DF7CD" w14:textId="77777777" w:rsidR="00BA6A73" w:rsidRPr="00FA52B0" w:rsidRDefault="00BA6A73" w:rsidP="00BA6A73">
      <w:pPr>
        <w:pStyle w:val="PL"/>
        <w:spacing w:line="0" w:lineRule="atLeast"/>
        <w:rPr>
          <w:noProof w:val="0"/>
          <w:snapToGrid w:val="0"/>
        </w:rPr>
      </w:pPr>
      <w:r w:rsidRPr="00FA52B0">
        <w:rPr>
          <w:noProof w:val="0"/>
          <w:snapToGrid w:val="0"/>
        </w:rPr>
        <w:tab/>
        <w:t>confidentialityProtectionResult</w:t>
      </w:r>
      <w:r w:rsidRPr="00FA52B0">
        <w:rPr>
          <w:noProof w:val="0"/>
          <w:snapToGrid w:val="0"/>
        </w:rPr>
        <w:tab/>
      </w:r>
      <w:r w:rsidRPr="00FA52B0">
        <w:rPr>
          <w:noProof w:val="0"/>
          <w:snapToGrid w:val="0"/>
        </w:rPr>
        <w:tab/>
        <w:t>ConfidentialityProtectionResult,</w:t>
      </w:r>
    </w:p>
    <w:p w14:paraId="5A585C4C" w14:textId="77777777" w:rsidR="00BA6A73" w:rsidRPr="00FA52B0" w:rsidRDefault="00BA6A73" w:rsidP="00BA6A7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{SecurityResult-ExtIEs} }</w:t>
      </w:r>
      <w:r w:rsidRPr="00FA52B0">
        <w:rPr>
          <w:noProof w:val="0"/>
          <w:snapToGrid w:val="0"/>
        </w:rPr>
        <w:tab/>
        <w:t>OPTIONAL,</w:t>
      </w:r>
    </w:p>
    <w:p w14:paraId="0AD9ADF3"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5BF2EAB0" w14:textId="77777777" w:rsidR="00BA6A73" w:rsidRPr="00FA52B0" w:rsidRDefault="00BA6A73" w:rsidP="00BA6A73">
      <w:pPr>
        <w:pStyle w:val="PL"/>
        <w:spacing w:line="0" w:lineRule="atLeast"/>
        <w:rPr>
          <w:noProof w:val="0"/>
          <w:snapToGrid w:val="0"/>
        </w:rPr>
      </w:pPr>
      <w:r w:rsidRPr="00FA52B0">
        <w:rPr>
          <w:noProof w:val="0"/>
          <w:snapToGrid w:val="0"/>
        </w:rPr>
        <w:t>}</w:t>
      </w:r>
    </w:p>
    <w:p w14:paraId="1122509C" w14:textId="77777777" w:rsidR="00BA6A73" w:rsidRPr="00FA52B0" w:rsidRDefault="00BA6A73" w:rsidP="00BA6A73">
      <w:pPr>
        <w:pStyle w:val="PL"/>
        <w:spacing w:line="0" w:lineRule="atLeast"/>
        <w:rPr>
          <w:noProof w:val="0"/>
          <w:snapToGrid w:val="0"/>
        </w:rPr>
      </w:pPr>
    </w:p>
    <w:p w14:paraId="6C7B2F03" w14:textId="77777777" w:rsidR="00BA6A73" w:rsidRPr="00FA52B0" w:rsidRDefault="00BA6A73" w:rsidP="00BA6A73">
      <w:pPr>
        <w:pStyle w:val="PL"/>
        <w:spacing w:line="0" w:lineRule="atLeast"/>
        <w:rPr>
          <w:noProof w:val="0"/>
          <w:snapToGrid w:val="0"/>
        </w:rPr>
      </w:pPr>
      <w:r w:rsidRPr="00FA52B0">
        <w:rPr>
          <w:noProof w:val="0"/>
          <w:snapToGrid w:val="0"/>
        </w:rPr>
        <w:t>SecurityResult-ExtIEs E1AP-PROTOCOL-EXTENSION ::= {</w:t>
      </w:r>
    </w:p>
    <w:p w14:paraId="4CC764B9"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186FF6EF" w14:textId="77777777" w:rsidR="00BA6A73" w:rsidRPr="00FA52B0" w:rsidRDefault="00BA6A73" w:rsidP="00BA6A73">
      <w:pPr>
        <w:pStyle w:val="PL"/>
        <w:spacing w:line="0" w:lineRule="atLeast"/>
        <w:rPr>
          <w:noProof w:val="0"/>
          <w:snapToGrid w:val="0"/>
        </w:rPr>
      </w:pPr>
      <w:r w:rsidRPr="00FA52B0">
        <w:rPr>
          <w:noProof w:val="0"/>
          <w:snapToGrid w:val="0"/>
        </w:rPr>
        <w:t>}</w:t>
      </w:r>
    </w:p>
    <w:p w14:paraId="1A60ED9E" w14:textId="17B2D043" w:rsidR="00BA6A73" w:rsidRPr="00FA52B0" w:rsidDel="001B7B23" w:rsidRDefault="00BA6A73" w:rsidP="00BA6A73">
      <w:pPr>
        <w:pStyle w:val="PL"/>
        <w:spacing w:line="0" w:lineRule="atLeast"/>
        <w:rPr>
          <w:del w:id="1211" w:author="Nokia" w:date="2020-06-07T17:10:00Z"/>
          <w:noProof w:val="0"/>
          <w:snapToGrid w:val="0"/>
        </w:rPr>
      </w:pPr>
    </w:p>
    <w:p w14:paraId="1388821F" w14:textId="7AE49CF7" w:rsidR="00BA6A73" w:rsidRPr="00EA5FA7" w:rsidDel="001B7B23" w:rsidRDefault="00BA6A73" w:rsidP="00BA6A73">
      <w:pPr>
        <w:pStyle w:val="PL"/>
        <w:rPr>
          <w:ins w:id="1212" w:author="Author"/>
          <w:del w:id="1213" w:author="Nokia" w:date="2020-06-07T17:10:00Z"/>
        </w:rPr>
      </w:pPr>
      <w:ins w:id="1214" w:author="Author">
        <w:del w:id="1215" w:author="Nokia" w:date="2020-06-07T17:10:00Z">
          <w:r w:rsidDel="001B7B23">
            <w:rPr>
              <w:noProof w:val="0"/>
            </w:rPr>
            <w:delText xml:space="preserve">SliceMeasurementResultList ::= </w:delText>
          </w:r>
          <w:r w:rsidRPr="00EA5FA7" w:rsidDel="001B7B23">
            <w:delText xml:space="preserve">SEQUENCE (SIZE(1.. </w:delText>
          </w:r>
          <w:r w:rsidRPr="00981CB3" w:rsidDel="001B7B23">
            <w:delText>maxnoofSPLMNs</w:delText>
          </w:r>
          <w:r w:rsidDel="001B7B23">
            <w:delText xml:space="preserve">)) OF </w:delText>
          </w:r>
          <w:r w:rsidDel="001B7B23">
            <w:rPr>
              <w:noProof w:val="0"/>
            </w:rPr>
            <w:delText>SliceMeasurementResult</w:delText>
          </w:r>
          <w:r w:rsidRPr="00EA5FA7" w:rsidDel="001B7B23">
            <w:delText>Item</w:delText>
          </w:r>
        </w:del>
      </w:ins>
    </w:p>
    <w:p w14:paraId="76F489D1" w14:textId="2F669F00" w:rsidR="00BA6A73" w:rsidDel="001B7B23" w:rsidRDefault="00BA6A73" w:rsidP="00BA6A73">
      <w:pPr>
        <w:pStyle w:val="PL"/>
        <w:rPr>
          <w:ins w:id="1216" w:author="Author"/>
          <w:del w:id="1217" w:author="Nokia" w:date="2020-06-07T17:10:00Z"/>
          <w:noProof w:val="0"/>
        </w:rPr>
      </w:pPr>
    </w:p>
    <w:p w14:paraId="1E581DB9" w14:textId="086EFFA7" w:rsidR="00BA6A73" w:rsidDel="001B7B23" w:rsidRDefault="00BA6A73" w:rsidP="00BA6A73">
      <w:pPr>
        <w:pStyle w:val="PL"/>
        <w:rPr>
          <w:ins w:id="1218" w:author="Author"/>
          <w:del w:id="1219" w:author="Nokia" w:date="2020-06-07T17:10:00Z"/>
          <w:noProof w:val="0"/>
        </w:rPr>
      </w:pPr>
      <w:ins w:id="1220" w:author="Author">
        <w:del w:id="1221" w:author="Nokia" w:date="2020-06-07T17:10:00Z">
          <w:r w:rsidDel="001B7B23">
            <w:rPr>
              <w:noProof w:val="0"/>
            </w:rPr>
            <w:delText>SliceMeasurementResult</w:delText>
          </w:r>
          <w:r w:rsidRPr="00EA5FA7" w:rsidDel="001B7B23">
            <w:delText>Item</w:delText>
          </w:r>
          <w:r w:rsidDel="001B7B23">
            <w:delText xml:space="preserve"> </w:delText>
          </w:r>
          <w:r w:rsidRPr="00EA5FA7" w:rsidDel="001B7B23">
            <w:rPr>
              <w:noProof w:val="0"/>
            </w:rPr>
            <w:delText>::= SEQUENCE {</w:delText>
          </w:r>
        </w:del>
      </w:ins>
    </w:p>
    <w:p w14:paraId="3579135B" w14:textId="66B1C4BF" w:rsidR="00BA6A73" w:rsidDel="001B7B23" w:rsidRDefault="00BA6A73" w:rsidP="00BA6A73">
      <w:pPr>
        <w:pStyle w:val="PL"/>
        <w:spacing w:line="0" w:lineRule="atLeast"/>
        <w:rPr>
          <w:ins w:id="1222" w:author="Author"/>
          <w:del w:id="1223" w:author="Nokia" w:date="2020-06-07T17:10:00Z"/>
          <w:noProof w:val="0"/>
          <w:snapToGrid w:val="0"/>
        </w:rPr>
      </w:pPr>
      <w:ins w:id="1224" w:author="Author">
        <w:del w:id="1225" w:author="Nokia" w:date="2020-06-07T17:10:00Z">
          <w:r w:rsidRPr="00FA52B0" w:rsidDel="001B7B23">
            <w:rPr>
              <w:noProof w:val="0"/>
              <w:snapToGrid w:val="0"/>
            </w:rPr>
            <w:tab/>
            <w:delText>pLMN-Identity</w:delText>
          </w:r>
          <w:r w:rsidRPr="00FA52B0" w:rsidDel="001B7B23">
            <w:rPr>
              <w:noProof w:val="0"/>
              <w:snapToGrid w:val="0"/>
            </w:rPr>
            <w:tab/>
          </w:r>
          <w:r w:rsidRPr="00FA52B0" w:rsidDel="001B7B23">
            <w:rPr>
              <w:noProof w:val="0"/>
              <w:snapToGrid w:val="0"/>
            </w:rPr>
            <w:tab/>
          </w:r>
          <w:r w:rsidRPr="00FA52B0" w:rsidDel="001B7B23">
            <w:rPr>
              <w:noProof w:val="0"/>
              <w:snapToGrid w:val="0"/>
            </w:rPr>
            <w:tab/>
          </w:r>
          <w:r w:rsidRPr="00FA52B0" w:rsidDel="001B7B23">
            <w:rPr>
              <w:noProof w:val="0"/>
              <w:snapToGrid w:val="0"/>
            </w:rPr>
            <w:tab/>
          </w:r>
          <w:r w:rsidRPr="00FA52B0" w:rsidDel="001B7B23">
            <w:rPr>
              <w:noProof w:val="0"/>
              <w:snapToGrid w:val="0"/>
            </w:rPr>
            <w:tab/>
            <w:delText>PLMN-Identity,</w:delText>
          </w:r>
        </w:del>
      </w:ins>
    </w:p>
    <w:p w14:paraId="00E8590A" w14:textId="19454A1C" w:rsidR="00BA6A73" w:rsidRPr="0009449D" w:rsidDel="001B7B23" w:rsidRDefault="00BA6A73" w:rsidP="00BA6A73">
      <w:pPr>
        <w:pStyle w:val="PL"/>
        <w:spacing w:line="0" w:lineRule="atLeast"/>
        <w:rPr>
          <w:ins w:id="1226" w:author="Author"/>
          <w:del w:id="1227" w:author="Nokia" w:date="2020-06-07T17:10:00Z"/>
          <w:noProof w:val="0"/>
          <w:snapToGrid w:val="0"/>
          <w:lang w:val="fr-FR"/>
        </w:rPr>
      </w:pPr>
      <w:ins w:id="1228" w:author="Author">
        <w:del w:id="1229" w:author="Nokia" w:date="2020-06-07T17:10:00Z">
          <w:r w:rsidDel="001B7B23">
            <w:rPr>
              <w:noProof w:val="0"/>
              <w:snapToGrid w:val="0"/>
            </w:rPr>
            <w:tab/>
          </w:r>
          <w:r w:rsidRPr="0009449D" w:rsidDel="001B7B23">
            <w:rPr>
              <w:noProof w:val="0"/>
              <w:snapToGrid w:val="0"/>
              <w:lang w:val="fr-FR"/>
            </w:rPr>
            <w:delText>sNSSAI-List</w:delText>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delText>SNSSAI-List,</w:delText>
          </w:r>
        </w:del>
      </w:ins>
    </w:p>
    <w:p w14:paraId="6CAC72FA" w14:textId="62C69671" w:rsidR="00BA6A73" w:rsidRPr="0009449D" w:rsidDel="001B7B23" w:rsidRDefault="00BA6A73" w:rsidP="00BA6A73">
      <w:pPr>
        <w:pStyle w:val="PL"/>
        <w:rPr>
          <w:ins w:id="1230" w:author="Author"/>
          <w:del w:id="1231" w:author="Nokia" w:date="2020-06-07T17:10:00Z"/>
          <w:noProof w:val="0"/>
          <w:lang w:val="fr-FR"/>
        </w:rPr>
      </w:pPr>
      <w:ins w:id="1232" w:author="Author">
        <w:del w:id="1233" w:author="Nokia" w:date="2020-06-07T17:10:00Z">
          <w:r w:rsidRPr="0009449D" w:rsidDel="001B7B23">
            <w:rPr>
              <w:noProof w:val="0"/>
              <w:lang w:val="fr-FR"/>
            </w:rPr>
            <w:tab/>
            <w:delText>iE-Extensions</w:delText>
          </w:r>
          <w:r w:rsidRPr="0009449D" w:rsidDel="001B7B23">
            <w:rPr>
              <w:noProof w:val="0"/>
              <w:lang w:val="fr-FR"/>
            </w:rPr>
            <w:tab/>
          </w:r>
          <w:r w:rsidRPr="0009449D" w:rsidDel="001B7B23">
            <w:rPr>
              <w:noProof w:val="0"/>
              <w:lang w:val="fr-FR"/>
            </w:rPr>
            <w:tab/>
          </w:r>
          <w:r w:rsidRPr="0009449D" w:rsidDel="001B7B23">
            <w:rPr>
              <w:noProof w:val="0"/>
              <w:lang w:val="fr-FR"/>
            </w:rPr>
            <w:tab/>
          </w:r>
          <w:r w:rsidRPr="0009449D" w:rsidDel="001B7B23">
            <w:rPr>
              <w:noProof w:val="0"/>
              <w:lang w:val="fr-FR"/>
            </w:rPr>
            <w:tab/>
          </w:r>
          <w:r w:rsidRPr="0009449D" w:rsidDel="001B7B23">
            <w:rPr>
              <w:noProof w:val="0"/>
              <w:lang w:val="fr-FR"/>
            </w:rPr>
            <w:tab/>
            <w:delText xml:space="preserve">ProtocolExtensionContainer { { </w:delText>
          </w:r>
          <w:r w:rsidDel="001B7B23">
            <w:rPr>
              <w:noProof w:val="0"/>
              <w:lang w:val="fr-FR"/>
            </w:rPr>
            <w:delText>Slice</w:delText>
          </w:r>
          <w:r w:rsidRPr="0009449D" w:rsidDel="001B7B23">
            <w:rPr>
              <w:noProof w:val="0"/>
              <w:lang w:val="fr-FR"/>
            </w:rPr>
            <w:delText>MeasurementResult</w:delText>
          </w:r>
          <w:r w:rsidRPr="0009449D" w:rsidDel="001B7B23">
            <w:rPr>
              <w:lang w:val="fr-FR"/>
            </w:rPr>
            <w:delText>Item</w:delText>
          </w:r>
          <w:r w:rsidRPr="0009449D" w:rsidDel="001B7B23">
            <w:rPr>
              <w:noProof w:val="0"/>
              <w:lang w:val="fr-FR"/>
            </w:rPr>
            <w:delText>-ExtIEs} } OPTIONAL</w:delText>
          </w:r>
        </w:del>
      </w:ins>
    </w:p>
    <w:p w14:paraId="2EC3D051" w14:textId="7984DA84" w:rsidR="00BA6A73" w:rsidRPr="00EA5FA7" w:rsidDel="001B7B23" w:rsidRDefault="00BA6A73" w:rsidP="00BA6A73">
      <w:pPr>
        <w:pStyle w:val="PL"/>
        <w:rPr>
          <w:ins w:id="1234" w:author="Author"/>
          <w:del w:id="1235" w:author="Nokia" w:date="2020-06-07T17:10:00Z"/>
          <w:noProof w:val="0"/>
        </w:rPr>
      </w:pPr>
      <w:ins w:id="1236" w:author="Author">
        <w:del w:id="1237" w:author="Nokia" w:date="2020-06-07T17:10:00Z">
          <w:r w:rsidRPr="00EA5FA7" w:rsidDel="001B7B23">
            <w:rPr>
              <w:noProof w:val="0"/>
            </w:rPr>
            <w:delText>}</w:delText>
          </w:r>
        </w:del>
      </w:ins>
    </w:p>
    <w:p w14:paraId="291B7D3B" w14:textId="78BFFF66" w:rsidR="00BA6A73" w:rsidRPr="00EA5FA7" w:rsidDel="001B7B23" w:rsidRDefault="00BA6A73" w:rsidP="00BA6A73">
      <w:pPr>
        <w:pStyle w:val="PL"/>
        <w:rPr>
          <w:ins w:id="1238" w:author="Author"/>
          <w:del w:id="1239" w:author="Nokia" w:date="2020-06-07T17:10:00Z"/>
          <w:noProof w:val="0"/>
        </w:rPr>
      </w:pPr>
    </w:p>
    <w:p w14:paraId="1EA0170E" w14:textId="30E15555" w:rsidR="00BA6A73" w:rsidRPr="00EA5FA7" w:rsidDel="001B7B23" w:rsidRDefault="00BA6A73" w:rsidP="00BA6A73">
      <w:pPr>
        <w:pStyle w:val="PL"/>
        <w:rPr>
          <w:ins w:id="1240" w:author="Author"/>
          <w:del w:id="1241" w:author="Nokia" w:date="2020-06-07T17:10:00Z"/>
          <w:noProof w:val="0"/>
        </w:rPr>
      </w:pPr>
      <w:ins w:id="1242" w:author="Author">
        <w:del w:id="1243" w:author="Nokia" w:date="2020-06-07T17:10:00Z">
          <w:r w:rsidDel="001B7B23">
            <w:rPr>
              <w:noProof w:val="0"/>
            </w:rPr>
            <w:delText>SliceMeasurementResult</w:delText>
          </w:r>
          <w:r w:rsidRPr="00EA5FA7" w:rsidDel="001B7B23">
            <w:delText>Item</w:delText>
          </w:r>
          <w:r w:rsidRPr="00EA5FA7" w:rsidDel="001B7B23">
            <w:rPr>
              <w:noProof w:val="0"/>
            </w:rPr>
            <w:delText xml:space="preserve">-ExtIEs </w:delText>
          </w:r>
          <w:r w:rsidRPr="00EA5FA7" w:rsidDel="001B7B23">
            <w:rPr>
              <w:noProof w:val="0"/>
            </w:rPr>
            <w:tab/>
          </w:r>
          <w:r w:rsidDel="001B7B23">
            <w:rPr>
              <w:noProof w:val="0"/>
            </w:rPr>
            <w:delText>E</w:delText>
          </w:r>
          <w:r w:rsidRPr="00EA5FA7" w:rsidDel="001B7B23">
            <w:rPr>
              <w:noProof w:val="0"/>
            </w:rPr>
            <w:delText>1AP-PROTOCOL-EXTENSION ::= {</w:delText>
          </w:r>
        </w:del>
      </w:ins>
    </w:p>
    <w:p w14:paraId="7EA126A9" w14:textId="685334C8" w:rsidR="00BA6A73" w:rsidRPr="00EA5FA7" w:rsidDel="001B7B23" w:rsidRDefault="00BA6A73" w:rsidP="00BA6A73">
      <w:pPr>
        <w:pStyle w:val="PL"/>
        <w:rPr>
          <w:ins w:id="1244" w:author="Author"/>
          <w:del w:id="1245" w:author="Nokia" w:date="2020-06-07T17:10:00Z"/>
          <w:noProof w:val="0"/>
        </w:rPr>
      </w:pPr>
      <w:ins w:id="1246" w:author="Author">
        <w:del w:id="1247" w:author="Nokia" w:date="2020-06-07T17:10:00Z">
          <w:r w:rsidRPr="00EA5FA7" w:rsidDel="001B7B23">
            <w:rPr>
              <w:noProof w:val="0"/>
            </w:rPr>
            <w:tab/>
            <w:delText>...</w:delText>
          </w:r>
        </w:del>
      </w:ins>
    </w:p>
    <w:p w14:paraId="0755128A" w14:textId="77FC5305" w:rsidR="00BA6A73" w:rsidRPr="00EA5FA7" w:rsidDel="001B7B23" w:rsidRDefault="00BA6A73" w:rsidP="00BA6A73">
      <w:pPr>
        <w:pStyle w:val="PL"/>
        <w:rPr>
          <w:ins w:id="1248" w:author="Author"/>
          <w:del w:id="1249" w:author="Nokia" w:date="2020-06-07T17:10:00Z"/>
          <w:noProof w:val="0"/>
        </w:rPr>
      </w:pPr>
      <w:ins w:id="1250" w:author="Author">
        <w:del w:id="1251" w:author="Nokia" w:date="2020-06-07T17:10:00Z">
          <w:r w:rsidRPr="00EA5FA7" w:rsidDel="001B7B23">
            <w:rPr>
              <w:noProof w:val="0"/>
            </w:rPr>
            <w:delText>}</w:delText>
          </w:r>
        </w:del>
      </w:ins>
    </w:p>
    <w:p w14:paraId="65B4F665" w14:textId="77777777" w:rsidR="00BA6A73" w:rsidRPr="00EA5FA7" w:rsidRDefault="00BA6A73" w:rsidP="00BA6A73">
      <w:pPr>
        <w:pStyle w:val="PL"/>
        <w:rPr>
          <w:ins w:id="1252" w:author="Author"/>
        </w:rPr>
      </w:pPr>
    </w:p>
    <w:p w14:paraId="6A5D7EB8" w14:textId="77777777" w:rsidR="00BA6A73" w:rsidRPr="00FA52B0" w:rsidRDefault="00BA6A73" w:rsidP="00BA6A73">
      <w:pPr>
        <w:pStyle w:val="PL"/>
        <w:spacing w:line="0" w:lineRule="atLeast"/>
        <w:rPr>
          <w:noProof w:val="0"/>
          <w:snapToGrid w:val="0"/>
        </w:rPr>
      </w:pPr>
      <w:r w:rsidRPr="00FA52B0">
        <w:rPr>
          <w:noProof w:val="0"/>
          <w:snapToGrid w:val="0"/>
        </w:rPr>
        <w:t>Slice-Support-List ::= SEQUENCE (SIZE(1.. maxnoofSliceItems)) OF Slice-Support-Item</w:t>
      </w:r>
    </w:p>
    <w:p w14:paraId="1FD3469E" w14:textId="77777777" w:rsidR="00BA6A73" w:rsidRPr="00FA52B0" w:rsidRDefault="00BA6A73" w:rsidP="00BA6A73">
      <w:pPr>
        <w:pStyle w:val="PL"/>
        <w:spacing w:line="0" w:lineRule="atLeast"/>
        <w:rPr>
          <w:noProof w:val="0"/>
          <w:snapToGrid w:val="0"/>
        </w:rPr>
      </w:pPr>
    </w:p>
    <w:p w14:paraId="0748D2D9" w14:textId="77777777" w:rsidR="00BA6A73" w:rsidRPr="00FA52B0" w:rsidRDefault="00BA6A73" w:rsidP="00BA6A73">
      <w:pPr>
        <w:pStyle w:val="PL"/>
        <w:spacing w:line="0" w:lineRule="atLeast"/>
        <w:rPr>
          <w:noProof w:val="0"/>
          <w:snapToGrid w:val="0"/>
        </w:rPr>
      </w:pPr>
      <w:r w:rsidRPr="00FA52B0">
        <w:rPr>
          <w:noProof w:val="0"/>
          <w:snapToGrid w:val="0"/>
        </w:rPr>
        <w:t>Slice-Support-Item ::= SEQUENCE {</w:t>
      </w:r>
    </w:p>
    <w:p w14:paraId="0FCD9232" w14:textId="77777777" w:rsidR="00BA6A73" w:rsidRPr="008316E6" w:rsidRDefault="00BA6A73" w:rsidP="00BA6A73">
      <w:pPr>
        <w:pStyle w:val="PL"/>
        <w:spacing w:line="0" w:lineRule="atLeast"/>
        <w:rPr>
          <w:lang w:val="en-US"/>
          <w:rPrChange w:id="1253" w:author="Author">
            <w:rPr>
              <w:lang w:val="fr-FR"/>
            </w:rPr>
          </w:rPrChange>
        </w:rPr>
      </w:pPr>
      <w:r w:rsidRPr="00FA52B0">
        <w:rPr>
          <w:noProof w:val="0"/>
          <w:snapToGrid w:val="0"/>
        </w:rPr>
        <w:tab/>
      </w:r>
      <w:r w:rsidRPr="008316E6">
        <w:rPr>
          <w:lang w:val="en-US"/>
          <w:rPrChange w:id="1254" w:author="Author">
            <w:rPr>
              <w:lang w:val="fr-FR"/>
            </w:rPr>
          </w:rPrChange>
        </w:rPr>
        <w:t>sNSSAI</w:t>
      </w:r>
      <w:r w:rsidRPr="008316E6">
        <w:rPr>
          <w:lang w:val="en-US"/>
          <w:rPrChange w:id="1255" w:author="Author">
            <w:rPr>
              <w:lang w:val="fr-FR"/>
            </w:rPr>
          </w:rPrChange>
        </w:rPr>
        <w:tab/>
        <w:t>SNSSAI,</w:t>
      </w:r>
    </w:p>
    <w:p w14:paraId="5C6E46F4" w14:textId="77777777" w:rsidR="00BA6A73" w:rsidRPr="008316E6" w:rsidRDefault="00BA6A73" w:rsidP="00BA6A73">
      <w:pPr>
        <w:pStyle w:val="PL"/>
        <w:spacing w:line="0" w:lineRule="atLeast"/>
        <w:rPr>
          <w:lang w:val="en-US"/>
          <w:rPrChange w:id="1256" w:author="Author">
            <w:rPr>
              <w:lang w:val="fr-FR"/>
            </w:rPr>
          </w:rPrChange>
        </w:rPr>
      </w:pPr>
      <w:r w:rsidRPr="008316E6">
        <w:rPr>
          <w:lang w:val="en-US"/>
          <w:rPrChange w:id="1257" w:author="Author">
            <w:rPr>
              <w:lang w:val="fr-FR"/>
            </w:rPr>
          </w:rPrChange>
        </w:rPr>
        <w:tab/>
        <w:t>iE-Extensions</w:t>
      </w:r>
      <w:r w:rsidRPr="008316E6">
        <w:rPr>
          <w:lang w:val="en-US"/>
          <w:rPrChange w:id="1258" w:author="Author">
            <w:rPr>
              <w:lang w:val="fr-FR"/>
            </w:rPr>
          </w:rPrChange>
        </w:rPr>
        <w:tab/>
      </w:r>
      <w:r w:rsidRPr="008316E6">
        <w:rPr>
          <w:lang w:val="en-US"/>
          <w:rPrChange w:id="1259" w:author="Author">
            <w:rPr>
              <w:lang w:val="fr-FR"/>
            </w:rPr>
          </w:rPrChange>
        </w:rPr>
        <w:tab/>
      </w:r>
      <w:r w:rsidRPr="008316E6">
        <w:rPr>
          <w:lang w:val="en-US"/>
          <w:rPrChange w:id="1260" w:author="Author">
            <w:rPr>
              <w:lang w:val="fr-FR"/>
            </w:rPr>
          </w:rPrChange>
        </w:rPr>
        <w:tab/>
      </w:r>
      <w:r w:rsidRPr="008316E6">
        <w:rPr>
          <w:lang w:val="en-US"/>
          <w:rPrChange w:id="1261" w:author="Author">
            <w:rPr>
              <w:lang w:val="fr-FR"/>
            </w:rPr>
          </w:rPrChange>
        </w:rPr>
        <w:tab/>
        <w:t>ProtocolExtensionContainer { { Slice-Support-Item-ExtIEs } }</w:t>
      </w:r>
      <w:r w:rsidRPr="008316E6">
        <w:rPr>
          <w:lang w:val="en-US"/>
          <w:rPrChange w:id="1262" w:author="Author">
            <w:rPr>
              <w:lang w:val="fr-FR"/>
            </w:rPr>
          </w:rPrChange>
        </w:rPr>
        <w:tab/>
        <w:t>OPTIONAL</w:t>
      </w:r>
    </w:p>
    <w:p w14:paraId="0DA4E0BA" w14:textId="77777777" w:rsidR="00BA6A73" w:rsidRPr="00FA52B0" w:rsidRDefault="00BA6A73" w:rsidP="00BA6A73">
      <w:pPr>
        <w:pStyle w:val="PL"/>
        <w:spacing w:line="0" w:lineRule="atLeast"/>
        <w:rPr>
          <w:noProof w:val="0"/>
          <w:snapToGrid w:val="0"/>
        </w:rPr>
      </w:pPr>
      <w:r w:rsidRPr="00FA52B0">
        <w:rPr>
          <w:noProof w:val="0"/>
          <w:snapToGrid w:val="0"/>
        </w:rPr>
        <w:t>}</w:t>
      </w:r>
    </w:p>
    <w:p w14:paraId="094DEA22" w14:textId="77777777" w:rsidR="00BA6A73" w:rsidRPr="00FA52B0" w:rsidRDefault="00BA6A73" w:rsidP="00BA6A73">
      <w:pPr>
        <w:pStyle w:val="PL"/>
        <w:spacing w:line="0" w:lineRule="atLeast"/>
        <w:rPr>
          <w:noProof w:val="0"/>
          <w:snapToGrid w:val="0"/>
        </w:rPr>
      </w:pPr>
    </w:p>
    <w:p w14:paraId="0D1BD46D" w14:textId="77777777" w:rsidR="00BA6A73" w:rsidRPr="00FA52B0" w:rsidRDefault="00BA6A73" w:rsidP="00BA6A73">
      <w:pPr>
        <w:pStyle w:val="PL"/>
        <w:spacing w:line="0" w:lineRule="atLeast"/>
        <w:rPr>
          <w:noProof w:val="0"/>
          <w:snapToGrid w:val="0"/>
        </w:rPr>
      </w:pPr>
      <w:r w:rsidRPr="00FA52B0">
        <w:rPr>
          <w:noProof w:val="0"/>
          <w:snapToGrid w:val="0"/>
        </w:rPr>
        <w:t>Slice-Support-Item-ExtIEs</w:t>
      </w:r>
      <w:r w:rsidRPr="00FA52B0">
        <w:rPr>
          <w:noProof w:val="0"/>
          <w:snapToGrid w:val="0"/>
        </w:rPr>
        <w:tab/>
        <w:t>E1AP-PROTOCOL-EXTENSION ::= {</w:t>
      </w:r>
    </w:p>
    <w:p w14:paraId="7FB1044E"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44FF12B5" w14:textId="77777777" w:rsidR="00BA6A73" w:rsidRPr="00FA52B0" w:rsidRDefault="00BA6A73" w:rsidP="00BA6A73">
      <w:pPr>
        <w:pStyle w:val="PL"/>
        <w:spacing w:line="0" w:lineRule="atLeast"/>
        <w:rPr>
          <w:noProof w:val="0"/>
          <w:snapToGrid w:val="0"/>
        </w:rPr>
      </w:pPr>
      <w:r w:rsidRPr="00FA52B0">
        <w:rPr>
          <w:noProof w:val="0"/>
          <w:snapToGrid w:val="0"/>
        </w:rPr>
        <w:t>}</w:t>
      </w:r>
    </w:p>
    <w:p w14:paraId="087D72AA" w14:textId="77777777" w:rsidR="00BA6A73" w:rsidRPr="00FA52B0" w:rsidRDefault="00BA6A73" w:rsidP="00BA6A73">
      <w:pPr>
        <w:pStyle w:val="PL"/>
        <w:spacing w:line="0" w:lineRule="atLeast"/>
        <w:rPr>
          <w:noProof w:val="0"/>
          <w:snapToGrid w:val="0"/>
        </w:rPr>
      </w:pPr>
    </w:p>
    <w:p w14:paraId="4FA48D1E" w14:textId="77777777" w:rsidR="00BA6A73" w:rsidRPr="00FA52B0" w:rsidRDefault="00BA6A73" w:rsidP="00BA6A73">
      <w:pPr>
        <w:pStyle w:val="PL"/>
        <w:spacing w:line="0" w:lineRule="atLeast"/>
        <w:rPr>
          <w:noProof w:val="0"/>
          <w:snapToGrid w:val="0"/>
        </w:rPr>
      </w:pPr>
      <w:r w:rsidRPr="00FA52B0">
        <w:rPr>
          <w:noProof w:val="0"/>
          <w:snapToGrid w:val="0"/>
        </w:rPr>
        <w:t>SNSSAI ::= SEQUENCE {</w:t>
      </w:r>
    </w:p>
    <w:p w14:paraId="76C69BED" w14:textId="77777777" w:rsidR="00BA6A73" w:rsidRPr="00FA52B0" w:rsidRDefault="00BA6A73" w:rsidP="00BA6A73">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(SIZE(1)),</w:t>
      </w:r>
    </w:p>
    <w:p w14:paraId="3C58BFBF" w14:textId="77777777" w:rsidR="00BA6A73" w:rsidRPr="00FA52B0" w:rsidRDefault="00BA6A73" w:rsidP="00BA6A73">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33C0C48D" w14:textId="77777777" w:rsidR="00BA6A73" w:rsidRPr="00246F36" w:rsidRDefault="00BA6A73" w:rsidP="00BA6A73">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0541179D" w14:textId="77777777" w:rsidR="00BA6A73" w:rsidRPr="00246F36" w:rsidRDefault="00BA6A73" w:rsidP="00BA6A73">
      <w:pPr>
        <w:pStyle w:val="PL"/>
        <w:spacing w:line="0" w:lineRule="atLeast"/>
        <w:rPr>
          <w:noProof w:val="0"/>
          <w:snapToGrid w:val="0"/>
          <w:lang w:val="fr-FR"/>
        </w:rPr>
      </w:pPr>
      <w:r w:rsidRPr="00246F36">
        <w:rPr>
          <w:noProof w:val="0"/>
          <w:snapToGrid w:val="0"/>
          <w:lang w:val="fr-FR"/>
        </w:rPr>
        <w:tab/>
        <w:t>...</w:t>
      </w:r>
    </w:p>
    <w:p w14:paraId="2D3392F7" w14:textId="77777777" w:rsidR="00BA6A73" w:rsidRPr="00246F36" w:rsidRDefault="00BA6A73" w:rsidP="00BA6A73">
      <w:pPr>
        <w:pStyle w:val="PL"/>
        <w:spacing w:line="0" w:lineRule="atLeast"/>
        <w:rPr>
          <w:noProof w:val="0"/>
          <w:snapToGrid w:val="0"/>
          <w:lang w:val="fr-FR"/>
        </w:rPr>
      </w:pPr>
      <w:r w:rsidRPr="00246F36">
        <w:rPr>
          <w:noProof w:val="0"/>
          <w:snapToGrid w:val="0"/>
          <w:lang w:val="fr-FR"/>
        </w:rPr>
        <w:t>}</w:t>
      </w:r>
    </w:p>
    <w:p w14:paraId="2E99D8A9" w14:textId="77777777" w:rsidR="00BA6A73" w:rsidRPr="00246F36" w:rsidRDefault="00BA6A73" w:rsidP="00BA6A73">
      <w:pPr>
        <w:pStyle w:val="PL"/>
        <w:spacing w:line="0" w:lineRule="atLeast"/>
        <w:rPr>
          <w:noProof w:val="0"/>
          <w:snapToGrid w:val="0"/>
          <w:lang w:val="fr-FR"/>
        </w:rPr>
      </w:pPr>
    </w:p>
    <w:p w14:paraId="5F199772" w14:textId="77777777" w:rsidR="00BA6A73" w:rsidRPr="00246F36" w:rsidRDefault="00BA6A73" w:rsidP="00BA6A73">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73D3D843" w14:textId="77777777" w:rsidR="00BA6A73" w:rsidRPr="00FA52B0" w:rsidRDefault="00BA6A73" w:rsidP="00BA6A73">
      <w:pPr>
        <w:pStyle w:val="PL"/>
        <w:spacing w:line="0" w:lineRule="atLeast"/>
        <w:rPr>
          <w:noProof w:val="0"/>
          <w:snapToGrid w:val="0"/>
        </w:rPr>
      </w:pPr>
      <w:r w:rsidRPr="00246F36">
        <w:rPr>
          <w:noProof w:val="0"/>
          <w:snapToGrid w:val="0"/>
          <w:lang w:val="fr-FR"/>
        </w:rPr>
        <w:tab/>
      </w:r>
      <w:r w:rsidRPr="00FA52B0">
        <w:rPr>
          <w:noProof w:val="0"/>
          <w:snapToGrid w:val="0"/>
        </w:rPr>
        <w:t>...</w:t>
      </w:r>
    </w:p>
    <w:p w14:paraId="211C791A" w14:textId="77777777" w:rsidR="00BA6A73" w:rsidRPr="00FA52B0" w:rsidRDefault="00BA6A73" w:rsidP="00BA6A73">
      <w:pPr>
        <w:pStyle w:val="PL"/>
        <w:spacing w:line="0" w:lineRule="atLeast"/>
        <w:rPr>
          <w:noProof w:val="0"/>
          <w:snapToGrid w:val="0"/>
        </w:rPr>
      </w:pPr>
      <w:r w:rsidRPr="00FA52B0">
        <w:rPr>
          <w:noProof w:val="0"/>
          <w:snapToGrid w:val="0"/>
        </w:rPr>
        <w:t>}</w:t>
      </w:r>
    </w:p>
    <w:p w14:paraId="5C5EB089" w14:textId="16247ECD" w:rsidR="00BA6A73" w:rsidRPr="00FA52B0" w:rsidDel="001B7B23" w:rsidRDefault="00BA6A73" w:rsidP="00BA6A73">
      <w:pPr>
        <w:pStyle w:val="PL"/>
        <w:spacing w:line="0" w:lineRule="atLeast"/>
        <w:rPr>
          <w:del w:id="1263" w:author="Nokia" w:date="2020-06-07T17:09:00Z"/>
          <w:noProof w:val="0"/>
          <w:snapToGrid w:val="0"/>
        </w:rPr>
      </w:pPr>
    </w:p>
    <w:p w14:paraId="37A76CA9" w14:textId="28612B20" w:rsidR="00BA6A73" w:rsidDel="001B7B23" w:rsidRDefault="00BA6A73" w:rsidP="00BA6A73">
      <w:pPr>
        <w:pStyle w:val="PL"/>
        <w:rPr>
          <w:ins w:id="1264" w:author="Author"/>
          <w:del w:id="1265" w:author="Nokia" w:date="2020-06-07T17:09:00Z"/>
          <w:noProof w:val="0"/>
          <w:snapToGrid w:val="0"/>
        </w:rPr>
      </w:pPr>
      <w:ins w:id="1266" w:author="Author">
        <w:del w:id="1267" w:author="Nokia" w:date="2020-06-07T17:09:00Z">
          <w:r w:rsidDel="001B7B23">
            <w:rPr>
              <w:noProof w:val="0"/>
              <w:snapToGrid w:val="0"/>
            </w:rPr>
            <w:delText>SNSSAI-List</w:delText>
          </w:r>
          <w:r w:rsidDel="001B7B23">
            <w:rPr>
              <w:noProof w:val="0"/>
            </w:rPr>
            <w:delText xml:space="preserve"> ::= </w:delText>
          </w:r>
          <w:r w:rsidRPr="00EA5FA7" w:rsidDel="001B7B23">
            <w:delText xml:space="preserve">SEQUENCE (SIZE(1.. </w:delText>
          </w:r>
          <w:r w:rsidRPr="007021AB" w:rsidDel="001B7B23">
            <w:delText>maxnoofSliceItems</w:delText>
          </w:r>
          <w:r w:rsidDel="001B7B23">
            <w:delText xml:space="preserve">)) OF </w:delText>
          </w:r>
          <w:r w:rsidDel="001B7B23">
            <w:rPr>
              <w:noProof w:val="0"/>
              <w:snapToGrid w:val="0"/>
            </w:rPr>
            <w:delText>SNSSAI-Item</w:delText>
          </w:r>
        </w:del>
      </w:ins>
    </w:p>
    <w:p w14:paraId="2D0050A9" w14:textId="32C02B37" w:rsidR="00BA6A73" w:rsidDel="001B7B23" w:rsidRDefault="00BA6A73" w:rsidP="00BA6A73">
      <w:pPr>
        <w:pStyle w:val="PL"/>
        <w:rPr>
          <w:ins w:id="1268" w:author="Author"/>
          <w:del w:id="1269" w:author="Nokia" w:date="2020-06-07T17:09:00Z"/>
          <w:noProof w:val="0"/>
          <w:snapToGrid w:val="0"/>
        </w:rPr>
      </w:pPr>
    </w:p>
    <w:p w14:paraId="00231EE4" w14:textId="340AF598" w:rsidR="00BA6A73" w:rsidRPr="0009449D" w:rsidDel="001B7B23" w:rsidRDefault="00BA6A73" w:rsidP="00BA6A73">
      <w:pPr>
        <w:pStyle w:val="PL"/>
        <w:spacing w:line="0" w:lineRule="atLeast"/>
        <w:rPr>
          <w:ins w:id="1270" w:author="Author"/>
          <w:del w:id="1271" w:author="Nokia" w:date="2020-06-07T17:09:00Z"/>
          <w:noProof w:val="0"/>
          <w:snapToGrid w:val="0"/>
          <w:lang w:val="it-IT"/>
        </w:rPr>
      </w:pPr>
      <w:ins w:id="1272" w:author="Author">
        <w:del w:id="1273" w:author="Nokia" w:date="2020-06-07T17:09:00Z">
          <w:r w:rsidRPr="0009449D" w:rsidDel="001B7B23">
            <w:rPr>
              <w:noProof w:val="0"/>
              <w:snapToGrid w:val="0"/>
              <w:lang w:val="it-IT"/>
            </w:rPr>
            <w:delText>SNSSAI-Item ::= SEQUENCE {</w:delText>
          </w:r>
        </w:del>
      </w:ins>
    </w:p>
    <w:p w14:paraId="5E64CCD8" w14:textId="7CE6A7B3" w:rsidR="00BA6A73" w:rsidRPr="0009449D" w:rsidDel="001B7B23" w:rsidRDefault="00BA6A73" w:rsidP="00BA6A73">
      <w:pPr>
        <w:pStyle w:val="PL"/>
        <w:spacing w:line="0" w:lineRule="atLeast"/>
        <w:rPr>
          <w:ins w:id="1274" w:author="Author"/>
          <w:del w:id="1275" w:author="Nokia" w:date="2020-06-07T17:09:00Z"/>
          <w:noProof w:val="0"/>
          <w:snapToGrid w:val="0"/>
          <w:lang w:val="it-IT"/>
        </w:rPr>
      </w:pPr>
      <w:ins w:id="1276" w:author="Author">
        <w:del w:id="1277" w:author="Nokia" w:date="2020-06-07T17:09:00Z">
          <w:r w:rsidRPr="0009449D" w:rsidDel="001B7B23">
            <w:rPr>
              <w:noProof w:val="0"/>
              <w:snapToGrid w:val="0"/>
              <w:lang w:val="it-IT"/>
            </w:rPr>
            <w:tab/>
            <w:delText>sNSSAI</w:delText>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delText>SNSSAI,</w:delText>
          </w:r>
        </w:del>
      </w:ins>
    </w:p>
    <w:p w14:paraId="5C136744" w14:textId="4B8C2993" w:rsidR="00BA6A73" w:rsidDel="001B7B23" w:rsidRDefault="00BA6A73" w:rsidP="00BA6A73">
      <w:pPr>
        <w:pStyle w:val="PL"/>
        <w:spacing w:line="0" w:lineRule="atLeast"/>
        <w:rPr>
          <w:ins w:id="1278" w:author="Author"/>
          <w:del w:id="1279" w:author="Nokia" w:date="2020-06-07T17:09:00Z"/>
        </w:rPr>
      </w:pPr>
      <w:ins w:id="1280" w:author="Author">
        <w:del w:id="1281" w:author="Nokia" w:date="2020-06-07T17:09:00Z">
          <w:r w:rsidRPr="0009449D" w:rsidDel="001B7B23">
            <w:rPr>
              <w:noProof w:val="0"/>
              <w:snapToGrid w:val="0"/>
              <w:lang w:val="it-IT"/>
            </w:rPr>
            <w:tab/>
          </w:r>
          <w:r w:rsidDel="001B7B23">
            <w:delText>tNL-AvailableCapacityIndicator</w:delText>
          </w:r>
          <w:r w:rsidDel="001B7B23">
            <w:tab/>
          </w:r>
          <w:r w:rsidDel="001B7B23">
            <w:tab/>
          </w:r>
          <w:r w:rsidRPr="00FA52B0" w:rsidDel="001B7B23">
            <w:delText>T</w:delText>
          </w:r>
          <w:r w:rsidDel="001B7B23">
            <w:delText>NL-AvailableCapacityIndicator,</w:delText>
          </w:r>
          <w:r w:rsidDel="001B7B23">
            <w:tab/>
          </w:r>
          <w:r w:rsidDel="001B7B23">
            <w:tab/>
          </w:r>
          <w:r w:rsidDel="001B7B23">
            <w:tab/>
            <w:delText>-- [FFS]</w:delText>
          </w:r>
        </w:del>
      </w:ins>
    </w:p>
    <w:p w14:paraId="6F6D7A09" w14:textId="082DF68B" w:rsidR="00BA6A73" w:rsidRPr="00FA52B0" w:rsidDel="001B7B23" w:rsidRDefault="00BA6A73" w:rsidP="00BA6A73">
      <w:pPr>
        <w:pStyle w:val="PL"/>
        <w:spacing w:line="0" w:lineRule="atLeast"/>
        <w:rPr>
          <w:ins w:id="1282" w:author="Author"/>
          <w:del w:id="1283" w:author="Nokia" w:date="2020-06-07T17:09:00Z"/>
          <w:noProof w:val="0"/>
          <w:snapToGrid w:val="0"/>
        </w:rPr>
      </w:pPr>
      <w:ins w:id="1284" w:author="Author">
        <w:del w:id="1285" w:author="Nokia" w:date="2020-06-07T17:09:00Z">
          <w:r w:rsidDel="001B7B23">
            <w:tab/>
            <w:delText>hW-CapacityIndicator</w:delText>
          </w:r>
          <w:r w:rsidDel="001B7B23">
            <w:tab/>
          </w:r>
          <w:r w:rsidDel="001B7B23">
            <w:tab/>
          </w:r>
          <w:r w:rsidDel="001B7B23">
            <w:tab/>
          </w:r>
          <w:r w:rsidDel="001B7B23">
            <w:tab/>
            <w:delText>HW-CapacityIndicator,</w:delText>
          </w:r>
          <w:r w:rsidDel="001B7B23">
            <w:tab/>
          </w:r>
          <w:r w:rsidDel="001B7B23">
            <w:tab/>
          </w:r>
          <w:r w:rsidDel="001B7B23">
            <w:tab/>
          </w:r>
          <w:r w:rsidDel="001B7B23">
            <w:tab/>
          </w:r>
          <w:r w:rsidDel="001B7B23">
            <w:tab/>
            <w:delText>-- [FFS]</w:delText>
          </w:r>
        </w:del>
      </w:ins>
    </w:p>
    <w:p w14:paraId="55EF9F68" w14:textId="263CC31B" w:rsidR="00BA6A73" w:rsidRPr="00246F36" w:rsidDel="001B7B23" w:rsidRDefault="00BA6A73" w:rsidP="00BA6A73">
      <w:pPr>
        <w:pStyle w:val="PL"/>
        <w:spacing w:line="0" w:lineRule="atLeast"/>
        <w:rPr>
          <w:ins w:id="1286" w:author="Author"/>
          <w:del w:id="1287" w:author="Nokia" w:date="2020-06-07T17:09:00Z"/>
          <w:noProof w:val="0"/>
          <w:snapToGrid w:val="0"/>
          <w:lang w:val="fr-FR"/>
        </w:rPr>
      </w:pPr>
      <w:ins w:id="1288" w:author="Author">
        <w:del w:id="1289" w:author="Nokia" w:date="2020-06-07T17:09:00Z">
          <w:r w:rsidRPr="00FA52B0" w:rsidDel="001B7B23">
            <w:rPr>
              <w:noProof w:val="0"/>
              <w:snapToGrid w:val="0"/>
            </w:rPr>
            <w:tab/>
          </w:r>
          <w:r w:rsidRPr="00246F36" w:rsidDel="001B7B23">
            <w:rPr>
              <w:noProof w:val="0"/>
              <w:snapToGrid w:val="0"/>
              <w:lang w:val="fr-FR"/>
            </w:rPr>
            <w:delText>iE-Extensions</w:delText>
          </w:r>
          <w:r w:rsidRPr="00246F36" w:rsidDel="001B7B23">
            <w:rPr>
              <w:noProof w:val="0"/>
              <w:snapToGrid w:val="0"/>
              <w:lang w:val="fr-FR"/>
            </w:rPr>
            <w:tab/>
          </w:r>
          <w:r w:rsidRPr="00246F36" w:rsidDel="001B7B23">
            <w:rPr>
              <w:noProof w:val="0"/>
              <w:snapToGrid w:val="0"/>
              <w:lang w:val="fr-FR"/>
            </w:rPr>
            <w:tab/>
          </w:r>
          <w:r w:rsidRPr="00246F36" w:rsidDel="001B7B23">
            <w:rPr>
              <w:noProof w:val="0"/>
              <w:snapToGrid w:val="0"/>
              <w:lang w:val="fr-FR"/>
            </w:rPr>
            <w:tab/>
          </w:r>
          <w:r w:rsidRPr="00246F36" w:rsidDel="001B7B23">
            <w:rPr>
              <w:noProof w:val="0"/>
              <w:snapToGrid w:val="0"/>
              <w:lang w:val="fr-FR"/>
            </w:rPr>
            <w:tab/>
          </w:r>
          <w:r w:rsidDel="001B7B23">
            <w:rPr>
              <w:noProof w:val="0"/>
              <w:snapToGrid w:val="0"/>
              <w:lang w:val="fr-FR"/>
            </w:rPr>
            <w:tab/>
          </w:r>
          <w:r w:rsidDel="001B7B23">
            <w:rPr>
              <w:noProof w:val="0"/>
              <w:snapToGrid w:val="0"/>
              <w:lang w:val="fr-FR"/>
            </w:rPr>
            <w:tab/>
          </w:r>
          <w:r w:rsidRPr="00246F36" w:rsidDel="001B7B23">
            <w:rPr>
              <w:noProof w:val="0"/>
              <w:snapToGrid w:val="0"/>
              <w:lang w:val="fr-FR"/>
            </w:rPr>
            <w:delText>ProtocolExtensionContainer { { SNSSAI</w:delText>
          </w:r>
          <w:r w:rsidDel="001B7B23">
            <w:rPr>
              <w:noProof w:val="0"/>
              <w:snapToGrid w:val="0"/>
              <w:lang w:val="fr-FR"/>
            </w:rPr>
            <w:delText>-Item</w:delText>
          </w:r>
          <w:r w:rsidRPr="00246F36" w:rsidDel="001B7B23">
            <w:rPr>
              <w:noProof w:val="0"/>
              <w:snapToGrid w:val="0"/>
              <w:lang w:val="fr-FR"/>
            </w:rPr>
            <w:delText>-ExtIEs } }</w:delText>
          </w:r>
          <w:r w:rsidRPr="00246F36" w:rsidDel="001B7B23">
            <w:rPr>
              <w:noProof w:val="0"/>
              <w:snapToGrid w:val="0"/>
              <w:lang w:val="fr-FR"/>
            </w:rPr>
            <w:tab/>
            <w:delText>OPTIONAL,</w:delText>
          </w:r>
        </w:del>
      </w:ins>
    </w:p>
    <w:p w14:paraId="64C34799" w14:textId="7453BCCD" w:rsidR="00BA6A73" w:rsidRPr="00B96749" w:rsidDel="001B7B23" w:rsidRDefault="00BA6A73" w:rsidP="00BA6A73">
      <w:pPr>
        <w:pStyle w:val="PL"/>
        <w:spacing w:line="0" w:lineRule="atLeast"/>
        <w:rPr>
          <w:ins w:id="1290" w:author="Author"/>
          <w:del w:id="1291" w:author="Nokia" w:date="2020-06-07T17:09:00Z"/>
          <w:noProof w:val="0"/>
          <w:snapToGrid w:val="0"/>
          <w:lang w:val="fr-FR"/>
        </w:rPr>
      </w:pPr>
      <w:ins w:id="1292" w:author="Author">
        <w:del w:id="1293" w:author="Nokia" w:date="2020-06-07T17:09:00Z">
          <w:r w:rsidRPr="00246F36" w:rsidDel="001B7B23">
            <w:rPr>
              <w:noProof w:val="0"/>
              <w:snapToGrid w:val="0"/>
              <w:lang w:val="fr-FR"/>
            </w:rPr>
            <w:tab/>
          </w:r>
          <w:r w:rsidRPr="00B96749" w:rsidDel="001B7B23">
            <w:rPr>
              <w:noProof w:val="0"/>
              <w:snapToGrid w:val="0"/>
              <w:lang w:val="fr-FR"/>
            </w:rPr>
            <w:delText>...</w:delText>
          </w:r>
        </w:del>
      </w:ins>
    </w:p>
    <w:p w14:paraId="329EAB39" w14:textId="60BB4B6C" w:rsidR="00BA6A73" w:rsidRPr="00B96749" w:rsidDel="001B7B23" w:rsidRDefault="00BA6A73" w:rsidP="00BA6A73">
      <w:pPr>
        <w:pStyle w:val="PL"/>
        <w:spacing w:line="0" w:lineRule="atLeast"/>
        <w:rPr>
          <w:ins w:id="1294" w:author="Author"/>
          <w:del w:id="1295" w:author="Nokia" w:date="2020-06-07T17:09:00Z"/>
          <w:noProof w:val="0"/>
          <w:snapToGrid w:val="0"/>
          <w:lang w:val="fr-FR"/>
        </w:rPr>
      </w:pPr>
      <w:ins w:id="1296" w:author="Author">
        <w:del w:id="1297" w:author="Nokia" w:date="2020-06-07T17:09:00Z">
          <w:r w:rsidRPr="00B96749" w:rsidDel="001B7B23">
            <w:rPr>
              <w:noProof w:val="0"/>
              <w:snapToGrid w:val="0"/>
              <w:lang w:val="fr-FR"/>
            </w:rPr>
            <w:delText>}</w:delText>
          </w:r>
        </w:del>
      </w:ins>
    </w:p>
    <w:p w14:paraId="0C1B801A" w14:textId="0C496693" w:rsidR="00BA6A73" w:rsidRPr="0009449D" w:rsidDel="001B7B23" w:rsidRDefault="00BA6A73" w:rsidP="00BA6A73">
      <w:pPr>
        <w:pStyle w:val="PL"/>
        <w:spacing w:line="0" w:lineRule="atLeast"/>
        <w:rPr>
          <w:ins w:id="1298" w:author="Author"/>
          <w:del w:id="1299" w:author="Nokia" w:date="2020-06-07T17:09:00Z"/>
          <w:noProof w:val="0"/>
          <w:snapToGrid w:val="0"/>
          <w:lang w:val="fr-FR"/>
        </w:rPr>
      </w:pPr>
    </w:p>
    <w:p w14:paraId="160E297C" w14:textId="0CB3844C" w:rsidR="00BA6A73" w:rsidRPr="00B96749" w:rsidDel="001B7B23" w:rsidRDefault="00BA6A73" w:rsidP="00BA6A73">
      <w:pPr>
        <w:pStyle w:val="PL"/>
        <w:spacing w:line="0" w:lineRule="atLeast"/>
        <w:rPr>
          <w:ins w:id="1300" w:author="Author"/>
          <w:del w:id="1301" w:author="Nokia" w:date="2020-06-07T17:09:00Z"/>
          <w:noProof w:val="0"/>
          <w:snapToGrid w:val="0"/>
          <w:lang w:val="fr-FR"/>
        </w:rPr>
      </w:pPr>
      <w:ins w:id="1302" w:author="Author">
        <w:del w:id="1303" w:author="Nokia" w:date="2020-06-07T17:09:00Z">
          <w:r w:rsidRPr="00B96749" w:rsidDel="001B7B23">
            <w:rPr>
              <w:noProof w:val="0"/>
              <w:snapToGrid w:val="0"/>
              <w:lang w:val="fr-FR"/>
            </w:rPr>
            <w:delText>SNSSAI-Item-ExtIEs</w:delText>
          </w:r>
          <w:r w:rsidRPr="00B96749" w:rsidDel="001B7B23">
            <w:rPr>
              <w:noProof w:val="0"/>
              <w:snapToGrid w:val="0"/>
              <w:lang w:val="fr-FR"/>
            </w:rPr>
            <w:tab/>
            <w:delText>E1AP-PROTOCOL-EXTENSION ::= {</w:delText>
          </w:r>
        </w:del>
      </w:ins>
    </w:p>
    <w:p w14:paraId="385A2AD3" w14:textId="78A00183" w:rsidR="00BA6A73" w:rsidRPr="0009449D" w:rsidDel="001B7B23" w:rsidRDefault="00BA6A73" w:rsidP="00BA6A73">
      <w:pPr>
        <w:pStyle w:val="PL"/>
        <w:spacing w:line="0" w:lineRule="atLeast"/>
        <w:rPr>
          <w:ins w:id="1304" w:author="Author"/>
          <w:del w:id="1305" w:author="Nokia" w:date="2020-06-07T17:09:00Z"/>
          <w:noProof w:val="0"/>
          <w:snapToGrid w:val="0"/>
          <w:lang w:val="fr-FR"/>
        </w:rPr>
      </w:pPr>
      <w:ins w:id="1306" w:author="Author">
        <w:del w:id="1307" w:author="Nokia" w:date="2020-06-07T17:09:00Z">
          <w:r w:rsidRPr="00B96749" w:rsidDel="001B7B23">
            <w:rPr>
              <w:noProof w:val="0"/>
              <w:snapToGrid w:val="0"/>
              <w:lang w:val="fr-FR"/>
            </w:rPr>
            <w:tab/>
          </w:r>
          <w:r w:rsidRPr="0009449D" w:rsidDel="001B7B23">
            <w:rPr>
              <w:noProof w:val="0"/>
              <w:snapToGrid w:val="0"/>
              <w:lang w:val="fr-FR"/>
            </w:rPr>
            <w:delText>...</w:delText>
          </w:r>
        </w:del>
      </w:ins>
    </w:p>
    <w:p w14:paraId="7629C401" w14:textId="639CF6BE" w:rsidR="00BA6A73" w:rsidRPr="0009449D" w:rsidDel="001B7B23" w:rsidRDefault="00BA6A73" w:rsidP="00BA6A73">
      <w:pPr>
        <w:pStyle w:val="PL"/>
        <w:spacing w:line="0" w:lineRule="atLeast"/>
        <w:rPr>
          <w:ins w:id="1308" w:author="Author"/>
          <w:del w:id="1309" w:author="Nokia" w:date="2020-06-07T17:09:00Z"/>
          <w:noProof w:val="0"/>
          <w:snapToGrid w:val="0"/>
          <w:lang w:val="fr-FR"/>
        </w:rPr>
      </w:pPr>
      <w:ins w:id="1310" w:author="Author">
        <w:del w:id="1311" w:author="Nokia" w:date="2020-06-07T17:09:00Z">
          <w:r w:rsidRPr="0009449D" w:rsidDel="001B7B23">
            <w:rPr>
              <w:noProof w:val="0"/>
              <w:snapToGrid w:val="0"/>
              <w:lang w:val="fr-FR"/>
            </w:rPr>
            <w:delText>}</w:delText>
          </w:r>
        </w:del>
      </w:ins>
    </w:p>
    <w:p w14:paraId="3B515506" w14:textId="77777777" w:rsidR="00BA6A73" w:rsidRPr="0009449D" w:rsidRDefault="00BA6A73" w:rsidP="00BA6A73">
      <w:pPr>
        <w:pStyle w:val="PL"/>
        <w:spacing w:line="0" w:lineRule="atLeast"/>
        <w:rPr>
          <w:ins w:id="1312" w:author="Author"/>
          <w:noProof w:val="0"/>
          <w:snapToGrid w:val="0"/>
          <w:lang w:val="fr-FR"/>
        </w:rPr>
      </w:pPr>
    </w:p>
    <w:p w14:paraId="3A3787FE" w14:textId="77777777" w:rsidR="00BA6A73" w:rsidRPr="008316E6" w:rsidRDefault="00BA6A73" w:rsidP="00BA6A73">
      <w:pPr>
        <w:pStyle w:val="PL"/>
        <w:spacing w:line="0" w:lineRule="atLeast"/>
        <w:rPr>
          <w:lang w:val="fr-FR"/>
          <w:rPrChange w:id="1313" w:author="Author">
            <w:rPr/>
          </w:rPrChange>
        </w:rPr>
      </w:pPr>
      <w:r w:rsidRPr="008316E6">
        <w:rPr>
          <w:lang w:val="fr-FR"/>
          <w:rPrChange w:id="1314" w:author="Author">
            <w:rPr/>
          </w:rPrChange>
        </w:rPr>
        <w:t>SDAP-Configuration ::= SEQUENCE {</w:t>
      </w:r>
    </w:p>
    <w:p w14:paraId="7F68F9AE" w14:textId="77777777" w:rsidR="00BA6A73" w:rsidRPr="008316E6" w:rsidRDefault="00BA6A73" w:rsidP="00BA6A73">
      <w:pPr>
        <w:pStyle w:val="PL"/>
        <w:spacing w:line="0" w:lineRule="atLeast"/>
        <w:rPr>
          <w:lang w:val="fr-FR"/>
          <w:rPrChange w:id="1315" w:author="Author">
            <w:rPr/>
          </w:rPrChange>
        </w:rPr>
      </w:pPr>
      <w:r w:rsidRPr="008316E6">
        <w:rPr>
          <w:lang w:val="fr-FR"/>
          <w:rPrChange w:id="1316" w:author="Author">
            <w:rPr/>
          </w:rPrChange>
        </w:rPr>
        <w:tab/>
        <w:t>defaultDRB</w:t>
      </w:r>
      <w:r w:rsidRPr="008316E6">
        <w:rPr>
          <w:lang w:val="fr-FR"/>
          <w:rPrChange w:id="1317" w:author="Author">
            <w:rPr/>
          </w:rPrChange>
        </w:rPr>
        <w:tab/>
      </w:r>
      <w:r w:rsidRPr="008316E6">
        <w:rPr>
          <w:lang w:val="fr-FR"/>
          <w:rPrChange w:id="1318" w:author="Author">
            <w:rPr/>
          </w:rPrChange>
        </w:rPr>
        <w:tab/>
      </w:r>
      <w:r w:rsidRPr="008316E6">
        <w:rPr>
          <w:lang w:val="fr-FR"/>
          <w:rPrChange w:id="1319" w:author="Author">
            <w:rPr/>
          </w:rPrChange>
        </w:rPr>
        <w:tab/>
      </w:r>
      <w:r w:rsidRPr="008316E6">
        <w:rPr>
          <w:lang w:val="fr-FR"/>
          <w:rPrChange w:id="1320" w:author="Author">
            <w:rPr/>
          </w:rPrChange>
        </w:rPr>
        <w:tab/>
        <w:t>DefaultDRB,</w:t>
      </w:r>
    </w:p>
    <w:p w14:paraId="793F8351" w14:textId="77777777" w:rsidR="00BA6A73" w:rsidRPr="00FA52B0" w:rsidRDefault="00BA6A73" w:rsidP="00BA6A73">
      <w:pPr>
        <w:pStyle w:val="PL"/>
        <w:spacing w:line="0" w:lineRule="atLeast"/>
        <w:rPr>
          <w:noProof w:val="0"/>
          <w:snapToGrid w:val="0"/>
        </w:rPr>
      </w:pPr>
      <w:r w:rsidRPr="008316E6">
        <w:rPr>
          <w:lang w:val="fr-FR"/>
          <w:rPrChange w:id="1321" w:author="Author">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149DA50D" w14:textId="77777777" w:rsidR="00BA6A73" w:rsidRPr="00FA52B0" w:rsidRDefault="00BA6A73" w:rsidP="00BA6A73">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7ED1A97A" w14:textId="77777777" w:rsidR="00BA6A73" w:rsidRPr="00246F36" w:rsidRDefault="00BA6A73" w:rsidP="00BA6A73">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4C5FB1A5" w14:textId="77777777" w:rsidR="00BA6A73" w:rsidRPr="00FA52B0" w:rsidRDefault="00BA6A73" w:rsidP="00BA6A73">
      <w:pPr>
        <w:pStyle w:val="PL"/>
        <w:spacing w:line="0" w:lineRule="atLeast"/>
        <w:rPr>
          <w:noProof w:val="0"/>
          <w:snapToGrid w:val="0"/>
        </w:rPr>
      </w:pPr>
      <w:r w:rsidRPr="00246F36">
        <w:rPr>
          <w:noProof w:val="0"/>
          <w:snapToGrid w:val="0"/>
          <w:lang w:val="fr-FR"/>
        </w:rPr>
        <w:tab/>
      </w:r>
      <w:r w:rsidRPr="00FA52B0">
        <w:rPr>
          <w:noProof w:val="0"/>
          <w:snapToGrid w:val="0"/>
        </w:rPr>
        <w:t>...</w:t>
      </w:r>
    </w:p>
    <w:p w14:paraId="0E2ED864" w14:textId="77777777" w:rsidR="00BA6A73" w:rsidRPr="00FA52B0" w:rsidRDefault="00BA6A73" w:rsidP="00BA6A73">
      <w:pPr>
        <w:pStyle w:val="PL"/>
        <w:spacing w:line="0" w:lineRule="atLeast"/>
        <w:rPr>
          <w:noProof w:val="0"/>
          <w:snapToGrid w:val="0"/>
        </w:rPr>
      </w:pPr>
      <w:r w:rsidRPr="00FA52B0">
        <w:rPr>
          <w:noProof w:val="0"/>
          <w:snapToGrid w:val="0"/>
        </w:rPr>
        <w:t>}</w:t>
      </w:r>
    </w:p>
    <w:p w14:paraId="363038D0" w14:textId="77777777" w:rsidR="00BA6A73" w:rsidRPr="00FA52B0" w:rsidRDefault="00BA6A73" w:rsidP="00BA6A73">
      <w:pPr>
        <w:pStyle w:val="PL"/>
        <w:spacing w:line="0" w:lineRule="atLeast"/>
        <w:rPr>
          <w:noProof w:val="0"/>
          <w:snapToGrid w:val="0"/>
        </w:rPr>
      </w:pPr>
    </w:p>
    <w:p w14:paraId="73005E26" w14:textId="77777777" w:rsidR="00BA6A73" w:rsidRPr="00FA52B0" w:rsidRDefault="00BA6A73" w:rsidP="00BA6A73">
      <w:pPr>
        <w:pStyle w:val="PL"/>
        <w:spacing w:line="0" w:lineRule="atLeast"/>
        <w:rPr>
          <w:noProof w:val="0"/>
          <w:snapToGrid w:val="0"/>
        </w:rPr>
      </w:pPr>
      <w:r w:rsidRPr="00FA52B0">
        <w:rPr>
          <w:noProof w:val="0"/>
          <w:snapToGrid w:val="0"/>
        </w:rPr>
        <w:t>SDAP-Configuration-ExtIEs</w:t>
      </w:r>
      <w:r w:rsidRPr="00FA52B0">
        <w:rPr>
          <w:noProof w:val="0"/>
          <w:snapToGrid w:val="0"/>
        </w:rPr>
        <w:tab/>
        <w:t>E1AP-PROTOCOL-EXTENSION ::= {</w:t>
      </w:r>
    </w:p>
    <w:p w14:paraId="7028C8CB"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67AC10A6" w14:textId="77777777" w:rsidR="00BA6A73" w:rsidRPr="00FA52B0" w:rsidRDefault="00BA6A73" w:rsidP="00BA6A73">
      <w:pPr>
        <w:pStyle w:val="PL"/>
        <w:spacing w:line="0" w:lineRule="atLeast"/>
        <w:rPr>
          <w:noProof w:val="0"/>
          <w:snapToGrid w:val="0"/>
        </w:rPr>
      </w:pPr>
      <w:r w:rsidRPr="00FA52B0">
        <w:rPr>
          <w:noProof w:val="0"/>
          <w:snapToGrid w:val="0"/>
        </w:rPr>
        <w:t>}</w:t>
      </w:r>
    </w:p>
    <w:p w14:paraId="4F07A8B7" w14:textId="77777777" w:rsidR="00BA6A73" w:rsidRPr="00FA52B0" w:rsidRDefault="00BA6A73" w:rsidP="00BA6A73">
      <w:pPr>
        <w:pStyle w:val="PL"/>
        <w:spacing w:line="0" w:lineRule="atLeast"/>
        <w:rPr>
          <w:noProof w:val="0"/>
          <w:snapToGrid w:val="0"/>
        </w:rPr>
      </w:pPr>
    </w:p>
    <w:p w14:paraId="73E04A58" w14:textId="77777777" w:rsidR="00BA6A73" w:rsidRPr="00FA52B0" w:rsidRDefault="00BA6A73" w:rsidP="00BA6A73">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7E911850" w14:textId="77777777" w:rsidR="00BA6A73" w:rsidRPr="00FA52B0" w:rsidRDefault="00BA6A73" w:rsidP="00BA6A73">
      <w:pPr>
        <w:pStyle w:val="PL"/>
        <w:spacing w:line="0" w:lineRule="atLeast"/>
        <w:rPr>
          <w:noProof w:val="0"/>
          <w:snapToGrid w:val="0"/>
        </w:rPr>
      </w:pPr>
      <w:r w:rsidRPr="00FA52B0">
        <w:rPr>
          <w:noProof w:val="0"/>
          <w:snapToGrid w:val="0"/>
        </w:rPr>
        <w:tab/>
        <w:t>present,</w:t>
      </w:r>
    </w:p>
    <w:p w14:paraId="1F5EA921" w14:textId="77777777" w:rsidR="00BA6A73" w:rsidRPr="00FA52B0" w:rsidRDefault="00BA6A73" w:rsidP="00BA6A73">
      <w:pPr>
        <w:pStyle w:val="PL"/>
        <w:spacing w:line="0" w:lineRule="atLeast"/>
        <w:rPr>
          <w:noProof w:val="0"/>
          <w:snapToGrid w:val="0"/>
        </w:rPr>
      </w:pPr>
      <w:r w:rsidRPr="00FA52B0">
        <w:rPr>
          <w:noProof w:val="0"/>
          <w:snapToGrid w:val="0"/>
        </w:rPr>
        <w:tab/>
        <w:t>absent,</w:t>
      </w:r>
    </w:p>
    <w:p w14:paraId="0D8B1867"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2C33F0D9" w14:textId="77777777" w:rsidR="00BA6A73" w:rsidRPr="00FA52B0" w:rsidRDefault="00BA6A73" w:rsidP="00BA6A73">
      <w:pPr>
        <w:pStyle w:val="PL"/>
        <w:spacing w:line="0" w:lineRule="atLeast"/>
        <w:rPr>
          <w:noProof w:val="0"/>
          <w:snapToGrid w:val="0"/>
        </w:rPr>
      </w:pPr>
      <w:r w:rsidRPr="00FA52B0">
        <w:rPr>
          <w:noProof w:val="0"/>
          <w:snapToGrid w:val="0"/>
        </w:rPr>
        <w:t>}</w:t>
      </w:r>
    </w:p>
    <w:p w14:paraId="5FAB8EF8" w14:textId="77777777" w:rsidR="00BA6A73" w:rsidRPr="00FA52B0" w:rsidRDefault="00BA6A73" w:rsidP="00BA6A73">
      <w:pPr>
        <w:pStyle w:val="PL"/>
        <w:spacing w:line="0" w:lineRule="atLeast"/>
        <w:rPr>
          <w:noProof w:val="0"/>
          <w:snapToGrid w:val="0"/>
        </w:rPr>
      </w:pPr>
    </w:p>
    <w:p w14:paraId="5398ADA3" w14:textId="77777777" w:rsidR="00BA6A73" w:rsidRPr="00FA52B0" w:rsidRDefault="00BA6A73" w:rsidP="00BA6A73">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234A357C" w14:textId="77777777" w:rsidR="00BA6A73" w:rsidRPr="00FA52B0" w:rsidRDefault="00BA6A73" w:rsidP="00BA6A73">
      <w:pPr>
        <w:pStyle w:val="PL"/>
        <w:spacing w:line="0" w:lineRule="atLeast"/>
        <w:rPr>
          <w:noProof w:val="0"/>
          <w:snapToGrid w:val="0"/>
        </w:rPr>
      </w:pPr>
      <w:r w:rsidRPr="00FA52B0">
        <w:rPr>
          <w:noProof w:val="0"/>
          <w:snapToGrid w:val="0"/>
        </w:rPr>
        <w:tab/>
        <w:t>present,</w:t>
      </w:r>
    </w:p>
    <w:p w14:paraId="70F2A5C5" w14:textId="77777777" w:rsidR="00BA6A73" w:rsidRPr="00FA52B0" w:rsidRDefault="00BA6A73" w:rsidP="00BA6A73">
      <w:pPr>
        <w:pStyle w:val="PL"/>
        <w:spacing w:line="0" w:lineRule="atLeast"/>
        <w:rPr>
          <w:noProof w:val="0"/>
          <w:snapToGrid w:val="0"/>
        </w:rPr>
      </w:pPr>
      <w:r w:rsidRPr="00FA52B0">
        <w:rPr>
          <w:noProof w:val="0"/>
          <w:snapToGrid w:val="0"/>
        </w:rPr>
        <w:tab/>
        <w:t>absent,</w:t>
      </w:r>
    </w:p>
    <w:p w14:paraId="27CE5A99"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327665F1" w14:textId="77777777" w:rsidR="00BA6A73" w:rsidRPr="00FA52B0" w:rsidRDefault="00BA6A73" w:rsidP="00BA6A73">
      <w:pPr>
        <w:pStyle w:val="PL"/>
        <w:spacing w:line="0" w:lineRule="atLeast"/>
        <w:rPr>
          <w:noProof w:val="0"/>
          <w:snapToGrid w:val="0"/>
        </w:rPr>
      </w:pPr>
      <w:r w:rsidRPr="00FA52B0">
        <w:rPr>
          <w:noProof w:val="0"/>
          <w:snapToGrid w:val="0"/>
        </w:rPr>
        <w:t>}</w:t>
      </w:r>
    </w:p>
    <w:p w14:paraId="03319789" w14:textId="77777777" w:rsidR="00BA6A73" w:rsidRDefault="00BA6A73" w:rsidP="00BA6A73">
      <w:pPr>
        <w:pStyle w:val="PL"/>
        <w:spacing w:line="0" w:lineRule="atLeast"/>
        <w:outlineLvl w:val="3"/>
        <w:rPr>
          <w:noProof w:val="0"/>
          <w:snapToGrid w:val="0"/>
        </w:rPr>
      </w:pPr>
    </w:p>
    <w:p w14:paraId="208F131A" w14:textId="77777777" w:rsidR="00BA6A73" w:rsidRDefault="00BA6A73" w:rsidP="00BA6A73">
      <w:pPr>
        <w:pStyle w:val="PL"/>
        <w:spacing w:line="0" w:lineRule="atLeast"/>
        <w:outlineLvl w:val="3"/>
        <w:rPr>
          <w:noProof w:val="0"/>
          <w:snapToGrid w:val="0"/>
        </w:rPr>
      </w:pPr>
      <w:r w:rsidRPr="00FA52B0">
        <w:rPr>
          <w:noProof w:val="0"/>
          <w:snapToGrid w:val="0"/>
        </w:rPr>
        <w:t xml:space="preserve">-- </w:t>
      </w:r>
      <w:r>
        <w:rPr>
          <w:noProof w:val="0"/>
          <w:snapToGrid w:val="0"/>
        </w:rPr>
        <w:t>T</w:t>
      </w:r>
    </w:p>
    <w:p w14:paraId="2BDC85FF" w14:textId="77777777" w:rsidR="00BA6A73" w:rsidRDefault="00BA6A73" w:rsidP="00BA6A73"/>
    <w:p w14:paraId="460D3EEF" w14:textId="77777777" w:rsidR="00BA6A73" w:rsidRPr="00E92344" w:rsidRDefault="00BA6A73" w:rsidP="00BA6A73">
      <w:pPr>
        <w:pStyle w:val="PL"/>
        <w:spacing w:line="0" w:lineRule="atLeast"/>
        <w:rPr>
          <w:noProof w:val="0"/>
          <w:snapToGrid w:val="0"/>
        </w:rPr>
      </w:pPr>
      <w:r w:rsidRPr="00E92344">
        <w:rPr>
          <w:noProof w:val="0"/>
          <w:snapToGrid w:val="0"/>
        </w:rPr>
        <w:t xml:space="preserve">TimeToWait ::= ENUMERATED {v1s, v2s, v5s, v10s, v20s, v60s, ...} </w:t>
      </w:r>
    </w:p>
    <w:p w14:paraId="0534329E" w14:textId="77777777" w:rsidR="00BA6A73" w:rsidRPr="00E92344" w:rsidRDefault="00BA6A73" w:rsidP="00BA6A73">
      <w:pPr>
        <w:pStyle w:val="PL"/>
        <w:spacing w:line="0" w:lineRule="atLeast"/>
        <w:rPr>
          <w:noProof w:val="0"/>
          <w:snapToGrid w:val="0"/>
        </w:rPr>
      </w:pPr>
    </w:p>
    <w:p w14:paraId="3E867811" w14:textId="77777777" w:rsidR="00BA6A73" w:rsidRPr="00E92344" w:rsidRDefault="00BA6A73" w:rsidP="00BA6A73">
      <w:pPr>
        <w:pStyle w:val="PL"/>
        <w:spacing w:line="0" w:lineRule="atLeast"/>
        <w:rPr>
          <w:noProof w:val="0"/>
          <w:snapToGrid w:val="0"/>
        </w:rPr>
      </w:pPr>
      <w:r w:rsidRPr="00E92344">
        <w:rPr>
          <w:noProof w:val="0"/>
          <w:snapToGrid w:val="0"/>
        </w:rPr>
        <w:t>TNLAssociationUsage ::= ENUMERATED {</w:t>
      </w:r>
    </w:p>
    <w:p w14:paraId="47B90582" w14:textId="77777777" w:rsidR="00BA6A73" w:rsidRPr="00E92344" w:rsidRDefault="00BA6A73" w:rsidP="00BA6A73">
      <w:pPr>
        <w:pStyle w:val="PL"/>
        <w:spacing w:line="0" w:lineRule="atLeast"/>
        <w:rPr>
          <w:noProof w:val="0"/>
          <w:snapToGrid w:val="0"/>
        </w:rPr>
      </w:pPr>
      <w:r w:rsidRPr="00E92344">
        <w:rPr>
          <w:noProof w:val="0"/>
          <w:snapToGrid w:val="0"/>
        </w:rPr>
        <w:tab/>
        <w:t>ue,</w:t>
      </w:r>
    </w:p>
    <w:p w14:paraId="20152432" w14:textId="77777777" w:rsidR="00BA6A73" w:rsidRPr="00E92344" w:rsidRDefault="00BA6A73" w:rsidP="00BA6A73">
      <w:pPr>
        <w:pStyle w:val="PL"/>
        <w:spacing w:line="0" w:lineRule="atLeast"/>
        <w:rPr>
          <w:noProof w:val="0"/>
          <w:snapToGrid w:val="0"/>
        </w:rPr>
      </w:pPr>
      <w:r w:rsidRPr="00E92344">
        <w:rPr>
          <w:noProof w:val="0"/>
          <w:snapToGrid w:val="0"/>
        </w:rPr>
        <w:tab/>
        <w:t>non-ue,</w:t>
      </w:r>
    </w:p>
    <w:p w14:paraId="661A4F14" w14:textId="77777777" w:rsidR="00BA6A73" w:rsidRPr="00E92344" w:rsidRDefault="00BA6A73" w:rsidP="00BA6A73">
      <w:pPr>
        <w:pStyle w:val="PL"/>
        <w:spacing w:line="0" w:lineRule="atLeast"/>
        <w:rPr>
          <w:noProof w:val="0"/>
          <w:snapToGrid w:val="0"/>
        </w:rPr>
      </w:pPr>
      <w:r w:rsidRPr="00E92344">
        <w:rPr>
          <w:noProof w:val="0"/>
          <w:snapToGrid w:val="0"/>
        </w:rPr>
        <w:tab/>
        <w:t xml:space="preserve">both, </w:t>
      </w:r>
    </w:p>
    <w:p w14:paraId="1A58A5F5" w14:textId="77777777" w:rsidR="00BA6A73" w:rsidRPr="00E92344" w:rsidRDefault="00BA6A73" w:rsidP="00BA6A73">
      <w:pPr>
        <w:pStyle w:val="PL"/>
        <w:spacing w:line="0" w:lineRule="atLeast"/>
        <w:rPr>
          <w:noProof w:val="0"/>
          <w:snapToGrid w:val="0"/>
        </w:rPr>
      </w:pPr>
      <w:r w:rsidRPr="00E92344">
        <w:rPr>
          <w:noProof w:val="0"/>
          <w:snapToGrid w:val="0"/>
        </w:rPr>
        <w:t>...</w:t>
      </w:r>
    </w:p>
    <w:p w14:paraId="55E36CDD" w14:textId="77777777" w:rsidR="00BA6A73" w:rsidRDefault="00BA6A73" w:rsidP="00BA6A73">
      <w:pPr>
        <w:pStyle w:val="PL"/>
        <w:spacing w:line="0" w:lineRule="atLeast"/>
        <w:rPr>
          <w:noProof w:val="0"/>
          <w:snapToGrid w:val="0"/>
        </w:rPr>
      </w:pPr>
      <w:r w:rsidRPr="00E92344">
        <w:rPr>
          <w:noProof w:val="0"/>
          <w:snapToGrid w:val="0"/>
        </w:rPr>
        <w:t>}</w:t>
      </w:r>
    </w:p>
    <w:p w14:paraId="10D4315B" w14:textId="77777777" w:rsidR="00BA6A73" w:rsidRDefault="00BA6A73" w:rsidP="00BA6A73">
      <w:pPr>
        <w:pStyle w:val="PL"/>
        <w:spacing w:line="0" w:lineRule="atLeast"/>
        <w:rPr>
          <w:noProof w:val="0"/>
          <w:snapToGrid w:val="0"/>
        </w:rPr>
      </w:pPr>
    </w:p>
    <w:p w14:paraId="37762615" w14:textId="77777777" w:rsidR="00BA6A73" w:rsidRPr="00E92344" w:rsidRDefault="00BA6A73" w:rsidP="00BA6A73">
      <w:pPr>
        <w:pStyle w:val="PL"/>
        <w:spacing w:line="0" w:lineRule="atLeast"/>
        <w:rPr>
          <w:noProof w:val="0"/>
          <w:snapToGrid w:val="0"/>
        </w:rPr>
      </w:pPr>
    </w:p>
    <w:p w14:paraId="4A9FCC0B" w14:textId="77777777" w:rsidR="00BA6A73" w:rsidRPr="00FA52B0" w:rsidRDefault="00BA6A73" w:rsidP="00BA6A73">
      <w:pPr>
        <w:pStyle w:val="PL"/>
        <w:rPr>
          <w:ins w:id="1322" w:author="Author"/>
        </w:rPr>
      </w:pPr>
      <w:ins w:id="1323" w:author="Author">
        <w:r w:rsidRPr="00FA52B0">
          <w:t>T</w:t>
        </w:r>
        <w:r>
          <w:t>NL-AvailableCapacityIndicator</w:t>
        </w:r>
        <w:r w:rsidRPr="00FA52B0">
          <w:t xml:space="preserve"> ::= SEQUENCE {</w:t>
        </w:r>
      </w:ins>
    </w:p>
    <w:p w14:paraId="6F63A8B8" w14:textId="4D0D1C40" w:rsidR="00BA6A73" w:rsidRDefault="00BA6A73" w:rsidP="00BA6A73">
      <w:pPr>
        <w:pStyle w:val="PL"/>
        <w:rPr>
          <w:ins w:id="1324" w:author="Author"/>
        </w:rPr>
      </w:pPr>
      <w:ins w:id="1325" w:author="Author">
        <w:r w:rsidRPr="00FA52B0">
          <w:tab/>
        </w:r>
        <w:r>
          <w:t>dL-TNL-OfferedCapacity</w:t>
        </w:r>
        <w:r w:rsidRPr="00FA52B0">
          <w:tab/>
        </w:r>
        <w:r w:rsidRPr="00FA52B0">
          <w:tab/>
        </w:r>
        <w:r w:rsidRPr="00FA52B0">
          <w:tab/>
        </w:r>
        <w:r w:rsidRPr="00FA52B0">
          <w:tab/>
          <w:t>INTEGER (</w:t>
        </w:r>
      </w:ins>
      <w:ins w:id="1326" w:author="Nokia" w:date="2020-06-07T16:27:00Z">
        <w:r w:rsidR="00E074EE">
          <w:t>0</w:t>
        </w:r>
      </w:ins>
      <w:ins w:id="1327" w:author="Author">
        <w:del w:id="1328" w:author="Nokia" w:date="2020-06-07T16:27:00Z">
          <w:r w:rsidDel="00E074EE">
            <w:delText>1</w:delText>
          </w:r>
        </w:del>
        <w:r w:rsidRPr="00FA52B0">
          <w:t>..</w:t>
        </w:r>
        <w:r w:rsidRPr="00DC101C">
          <w:rPr>
            <w:lang w:val="en-US"/>
          </w:rPr>
          <w:t>16777216</w:t>
        </w:r>
        <w:r w:rsidRPr="00FA52B0">
          <w:t>, ...),</w:t>
        </w:r>
      </w:ins>
    </w:p>
    <w:p w14:paraId="5D4C9C2B" w14:textId="77777777" w:rsidR="00BA6A73" w:rsidRDefault="00BA6A73" w:rsidP="00BA6A73">
      <w:pPr>
        <w:pStyle w:val="PL"/>
        <w:rPr>
          <w:ins w:id="1329" w:author="Author"/>
        </w:rPr>
      </w:pPr>
      <w:ins w:id="1330" w:author="Author">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F100B3D" w14:textId="6982E572" w:rsidR="00BA6A73" w:rsidRDefault="00BA6A73" w:rsidP="00BA6A73">
      <w:pPr>
        <w:pStyle w:val="PL"/>
        <w:rPr>
          <w:ins w:id="1331" w:author="Author"/>
        </w:rPr>
      </w:pPr>
      <w:ins w:id="1332" w:author="Author">
        <w:r w:rsidRPr="00FA52B0">
          <w:tab/>
        </w:r>
        <w:r>
          <w:t>uL-TNL-OfferedCapacity</w:t>
        </w:r>
        <w:r w:rsidRPr="00FA52B0">
          <w:tab/>
        </w:r>
        <w:r w:rsidRPr="00FA52B0">
          <w:tab/>
        </w:r>
        <w:r w:rsidRPr="00FA52B0">
          <w:tab/>
        </w:r>
        <w:r w:rsidRPr="00FA52B0">
          <w:tab/>
          <w:t>INTEGER (</w:t>
        </w:r>
      </w:ins>
      <w:ins w:id="1333" w:author="Nokia" w:date="2020-06-07T16:27:00Z">
        <w:r w:rsidR="00E074EE">
          <w:t>0</w:t>
        </w:r>
      </w:ins>
      <w:ins w:id="1334" w:author="Author">
        <w:del w:id="1335" w:author="Nokia" w:date="2020-06-07T16:27:00Z">
          <w:r w:rsidDel="00E074EE">
            <w:delText>1</w:delText>
          </w:r>
        </w:del>
        <w:r w:rsidRPr="00FA52B0">
          <w:t>..</w:t>
        </w:r>
        <w:r w:rsidRPr="00DC101C">
          <w:rPr>
            <w:lang w:val="en-US"/>
          </w:rPr>
          <w:t>16777216</w:t>
        </w:r>
        <w:r w:rsidRPr="00FA52B0">
          <w:t>, ...),</w:t>
        </w:r>
      </w:ins>
    </w:p>
    <w:p w14:paraId="058C1967" w14:textId="77777777" w:rsidR="00BA6A73" w:rsidRPr="00FA52B0" w:rsidRDefault="00BA6A73" w:rsidP="00BA6A73">
      <w:pPr>
        <w:pStyle w:val="PL"/>
        <w:rPr>
          <w:ins w:id="1336" w:author="Author"/>
        </w:rPr>
      </w:pPr>
      <w:ins w:id="1337" w:author="Author">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AB729A8" w14:textId="77777777" w:rsidR="00BA6A73" w:rsidRPr="00FA52B0" w:rsidRDefault="00BA6A73" w:rsidP="00BA6A73">
      <w:pPr>
        <w:pStyle w:val="PL"/>
        <w:rPr>
          <w:ins w:id="1338" w:author="Author"/>
        </w:rPr>
      </w:pPr>
      <w:ins w:id="1339" w:author="Author">
        <w:r w:rsidRPr="00FA52B0">
          <w:tab/>
          <w:t>iE-Extensions</w:t>
        </w:r>
        <w:r w:rsidRPr="00FA52B0">
          <w:tab/>
        </w:r>
        <w:r w:rsidRPr="00FA52B0">
          <w:tab/>
          <w:t>ProtocolExtensionContainer { { T</w:t>
        </w:r>
        <w:r>
          <w:t>NL-AvailableCapacityIndicator</w:t>
        </w:r>
        <w:r w:rsidRPr="00FA52B0">
          <w:t>-ExtIEs } },</w:t>
        </w:r>
      </w:ins>
    </w:p>
    <w:p w14:paraId="0FC5F670" w14:textId="77777777" w:rsidR="00BA6A73" w:rsidRPr="00FA52B0" w:rsidRDefault="00BA6A73" w:rsidP="00BA6A73">
      <w:pPr>
        <w:pStyle w:val="PL"/>
        <w:rPr>
          <w:ins w:id="1340" w:author="Author"/>
        </w:rPr>
      </w:pPr>
      <w:ins w:id="1341" w:author="Author">
        <w:r w:rsidRPr="00FA52B0">
          <w:tab/>
          <w:t>...</w:t>
        </w:r>
      </w:ins>
    </w:p>
    <w:p w14:paraId="388BE973" w14:textId="77777777" w:rsidR="00BA6A73" w:rsidRPr="00FA52B0" w:rsidRDefault="00BA6A73" w:rsidP="00BA6A73">
      <w:pPr>
        <w:pStyle w:val="PL"/>
        <w:spacing w:line="0" w:lineRule="atLeast"/>
        <w:rPr>
          <w:ins w:id="1342" w:author="Author"/>
          <w:noProof w:val="0"/>
        </w:rPr>
      </w:pPr>
      <w:ins w:id="1343" w:author="Author">
        <w:r w:rsidRPr="00FA52B0">
          <w:rPr>
            <w:noProof w:val="0"/>
          </w:rPr>
          <w:t>}</w:t>
        </w:r>
      </w:ins>
    </w:p>
    <w:p w14:paraId="6A87B48B" w14:textId="77777777" w:rsidR="00BA6A73" w:rsidRDefault="00BA6A73" w:rsidP="00BA6A73">
      <w:pPr>
        <w:rPr>
          <w:ins w:id="1344" w:author="Author"/>
        </w:rPr>
      </w:pPr>
    </w:p>
    <w:p w14:paraId="73263B8B" w14:textId="77777777" w:rsidR="00BA6A73" w:rsidRPr="00FA52B0" w:rsidRDefault="00BA6A73" w:rsidP="00BA6A73">
      <w:pPr>
        <w:pStyle w:val="PL"/>
        <w:rPr>
          <w:ins w:id="1345" w:author="Author"/>
        </w:rPr>
      </w:pPr>
      <w:ins w:id="1346" w:author="Author">
        <w:r w:rsidRPr="00FA52B0">
          <w:t>T</w:t>
        </w:r>
        <w:r>
          <w:t>NL-AvailableCapacityIndicator</w:t>
        </w:r>
        <w:r w:rsidRPr="00FA52B0">
          <w:t>-ExtIEs</w:t>
        </w:r>
        <w:r w:rsidRPr="00FA52B0">
          <w:tab/>
          <w:t>E1AP-PROTOCOL-EXTENSION ::= {</w:t>
        </w:r>
      </w:ins>
    </w:p>
    <w:p w14:paraId="1CC737CA" w14:textId="77777777" w:rsidR="00BA6A73" w:rsidRPr="00FA52B0" w:rsidRDefault="00BA6A73" w:rsidP="00BA6A73">
      <w:pPr>
        <w:pStyle w:val="PL"/>
        <w:rPr>
          <w:ins w:id="1347" w:author="Author"/>
        </w:rPr>
      </w:pPr>
      <w:ins w:id="1348" w:author="Author">
        <w:r w:rsidRPr="00FA52B0">
          <w:tab/>
          <w:t>...</w:t>
        </w:r>
      </w:ins>
    </w:p>
    <w:p w14:paraId="21B3F044" w14:textId="77777777" w:rsidR="00BA6A73" w:rsidRPr="00FA52B0" w:rsidRDefault="00BA6A73" w:rsidP="00BA6A73">
      <w:pPr>
        <w:pStyle w:val="PL"/>
        <w:rPr>
          <w:ins w:id="1349" w:author="Author"/>
        </w:rPr>
      </w:pPr>
      <w:ins w:id="1350" w:author="Author">
        <w:r w:rsidRPr="00FA52B0">
          <w:t>}</w:t>
        </w:r>
      </w:ins>
    </w:p>
    <w:p w14:paraId="0F1516CE" w14:textId="77777777" w:rsidR="00BA6A73" w:rsidRDefault="00BA6A73" w:rsidP="00BA6A73"/>
    <w:p w14:paraId="371895DB" w14:textId="77777777" w:rsidR="00BA6A73" w:rsidRPr="005C05F1" w:rsidRDefault="00BA6A73" w:rsidP="00BA6A73">
      <w:pPr>
        <w:pStyle w:val="PL"/>
        <w:spacing w:line="0" w:lineRule="atLeast"/>
        <w:rPr>
          <w:noProof w:val="0"/>
          <w:snapToGrid w:val="0"/>
        </w:rPr>
      </w:pPr>
      <w:r w:rsidRPr="005C05F1">
        <w:rPr>
          <w:noProof w:val="0"/>
          <w:snapToGrid w:val="0"/>
        </w:rPr>
        <w:t>TraceActivation ::= SEQUENCE {</w:t>
      </w:r>
    </w:p>
    <w:p w14:paraId="4539D52A" w14:textId="77777777" w:rsidR="00BA6A73" w:rsidRPr="005C05F1" w:rsidRDefault="00BA6A73" w:rsidP="00BA6A73">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56B38798" w14:textId="77777777" w:rsidR="00BA6A73" w:rsidRPr="005C05F1" w:rsidRDefault="00BA6A73" w:rsidP="00BA6A73">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4065BC2B" w14:textId="77777777" w:rsidR="00BA6A73" w:rsidRPr="005C05F1" w:rsidRDefault="00BA6A73" w:rsidP="00BA6A73">
      <w:pPr>
        <w:pStyle w:val="PL"/>
        <w:spacing w:line="0" w:lineRule="atLeast"/>
        <w:rPr>
          <w:noProof w:val="0"/>
          <w:snapToGrid w:val="0"/>
        </w:rPr>
      </w:pPr>
      <w:r w:rsidRPr="005C05F1">
        <w:rPr>
          <w:noProof w:val="0"/>
          <w:snapToGrid w:val="0"/>
        </w:rPr>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19F09152" w14:textId="77777777" w:rsidR="00BA6A73" w:rsidRPr="005C05F1" w:rsidRDefault="00BA6A73" w:rsidP="00BA6A73">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3D03A625" w14:textId="77777777" w:rsidR="00BA6A73" w:rsidRPr="003E5EB1" w:rsidRDefault="00BA6A73" w:rsidP="00BA6A73">
      <w:pPr>
        <w:pStyle w:val="PL"/>
        <w:spacing w:line="0" w:lineRule="atLeast"/>
        <w:rPr>
          <w:noProof w:val="0"/>
          <w:snapToGrid w:val="0"/>
        </w:rPr>
      </w:pPr>
      <w:r w:rsidRPr="005C05F1">
        <w:rPr>
          <w:noProof w:val="0"/>
          <w:snapToGrid w:val="0"/>
        </w:rPr>
        <w:lastRenderedPageBreak/>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5009AB7D" w14:textId="77777777" w:rsidR="00BA6A73" w:rsidRPr="005C05F1" w:rsidRDefault="00BA6A73" w:rsidP="00BA6A73">
      <w:pPr>
        <w:pStyle w:val="PL"/>
        <w:spacing w:line="0" w:lineRule="atLeast"/>
        <w:rPr>
          <w:noProof w:val="0"/>
          <w:snapToGrid w:val="0"/>
        </w:rPr>
      </w:pPr>
      <w:r w:rsidRPr="003E5EB1">
        <w:rPr>
          <w:noProof w:val="0"/>
          <w:snapToGrid w:val="0"/>
        </w:rPr>
        <w:tab/>
      </w:r>
      <w:r w:rsidRPr="005C05F1">
        <w:rPr>
          <w:noProof w:val="0"/>
          <w:snapToGrid w:val="0"/>
        </w:rPr>
        <w:t>...</w:t>
      </w:r>
    </w:p>
    <w:p w14:paraId="1E04B048" w14:textId="77777777" w:rsidR="00BA6A73" w:rsidRPr="005C05F1" w:rsidRDefault="00BA6A73" w:rsidP="00BA6A73">
      <w:pPr>
        <w:pStyle w:val="PL"/>
        <w:spacing w:line="0" w:lineRule="atLeast"/>
        <w:rPr>
          <w:noProof w:val="0"/>
          <w:snapToGrid w:val="0"/>
        </w:rPr>
      </w:pPr>
      <w:r w:rsidRPr="005C05F1">
        <w:rPr>
          <w:noProof w:val="0"/>
          <w:snapToGrid w:val="0"/>
        </w:rPr>
        <w:t>}</w:t>
      </w:r>
    </w:p>
    <w:p w14:paraId="34EB73C7" w14:textId="77777777" w:rsidR="00BA6A73" w:rsidRPr="005C05F1" w:rsidRDefault="00BA6A73" w:rsidP="00BA6A73">
      <w:pPr>
        <w:pStyle w:val="PL"/>
        <w:spacing w:line="0" w:lineRule="atLeast"/>
        <w:rPr>
          <w:noProof w:val="0"/>
          <w:snapToGrid w:val="0"/>
        </w:rPr>
      </w:pPr>
    </w:p>
    <w:p w14:paraId="47C566EB" w14:textId="77777777" w:rsidR="00BA6A73" w:rsidRPr="005C05F1" w:rsidRDefault="00BA6A73" w:rsidP="00BA6A73">
      <w:pPr>
        <w:pStyle w:val="PL"/>
        <w:spacing w:line="0" w:lineRule="atLeast"/>
        <w:rPr>
          <w:noProof w:val="0"/>
          <w:snapToGrid w:val="0"/>
        </w:rPr>
      </w:pPr>
      <w:r w:rsidRPr="005C05F1">
        <w:rPr>
          <w:noProof w:val="0"/>
          <w:snapToGrid w:val="0"/>
        </w:rPr>
        <w:t>TraceActivation-ExtIEs E1AP-PROTOCOL-EXTENSION ::= {</w:t>
      </w:r>
    </w:p>
    <w:p w14:paraId="7B0A261A" w14:textId="77777777" w:rsidR="00BA6A73" w:rsidRPr="005C05F1" w:rsidRDefault="00BA6A73" w:rsidP="00BA6A73">
      <w:pPr>
        <w:pStyle w:val="PL"/>
        <w:spacing w:line="0" w:lineRule="atLeast"/>
        <w:rPr>
          <w:noProof w:val="0"/>
          <w:snapToGrid w:val="0"/>
        </w:rPr>
      </w:pPr>
      <w:r w:rsidRPr="005C05F1">
        <w:rPr>
          <w:noProof w:val="0"/>
          <w:snapToGrid w:val="0"/>
        </w:rPr>
        <w:tab/>
        <w:t>...</w:t>
      </w:r>
    </w:p>
    <w:p w14:paraId="4F64A064" w14:textId="77777777" w:rsidR="00BA6A73" w:rsidRPr="005C05F1" w:rsidRDefault="00BA6A73" w:rsidP="00BA6A73">
      <w:pPr>
        <w:pStyle w:val="PL"/>
        <w:spacing w:line="0" w:lineRule="atLeast"/>
        <w:rPr>
          <w:noProof w:val="0"/>
          <w:snapToGrid w:val="0"/>
        </w:rPr>
      </w:pPr>
      <w:r w:rsidRPr="005C05F1">
        <w:rPr>
          <w:noProof w:val="0"/>
          <w:snapToGrid w:val="0"/>
        </w:rPr>
        <w:t>}</w:t>
      </w:r>
    </w:p>
    <w:p w14:paraId="6269FA5D" w14:textId="77777777" w:rsidR="00BA6A73" w:rsidRDefault="00BA6A73" w:rsidP="00BA6A73">
      <w:pPr>
        <w:pStyle w:val="PL"/>
        <w:spacing w:line="0" w:lineRule="atLeast"/>
        <w:outlineLvl w:val="3"/>
        <w:rPr>
          <w:noProof w:val="0"/>
          <w:snapToGrid w:val="0"/>
        </w:rPr>
      </w:pPr>
    </w:p>
    <w:p w14:paraId="16B69A0E" w14:textId="77777777" w:rsidR="00BA6A73" w:rsidRDefault="00BA6A73" w:rsidP="00BA6A73">
      <w:pPr>
        <w:pStyle w:val="PL"/>
        <w:spacing w:line="0" w:lineRule="atLeast"/>
        <w:outlineLvl w:val="3"/>
        <w:rPr>
          <w:noProof w:val="0"/>
          <w:snapToGrid w:val="0"/>
        </w:rPr>
      </w:pPr>
    </w:p>
    <w:p w14:paraId="7640BD82"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CB32DCC" w14:textId="77777777" w:rsidR="00BA6A73" w:rsidRDefault="00BA6A73" w:rsidP="00BA6A73">
      <w:pPr>
        <w:rPr>
          <w:lang w:val="en-US"/>
        </w:rPr>
      </w:pPr>
    </w:p>
    <w:p w14:paraId="70F0B177" w14:textId="77777777" w:rsidR="00BA6A73" w:rsidRDefault="00BA6A73" w:rsidP="00BA6A73">
      <w:pPr>
        <w:rPr>
          <w:lang w:val="en-US"/>
        </w:rPr>
      </w:pPr>
    </w:p>
    <w:p w14:paraId="5CD51193" w14:textId="77777777" w:rsidR="00BA6A73" w:rsidRPr="00FA52B0" w:rsidRDefault="00BA6A73" w:rsidP="00BA6A73">
      <w:pPr>
        <w:pStyle w:val="Heading3"/>
      </w:pPr>
      <w:bookmarkStart w:id="1351" w:name="_Toc20955686"/>
      <w:bookmarkStart w:id="1352" w:name="_Toc29461018"/>
      <w:r w:rsidRPr="00FA52B0">
        <w:t>9.4.7</w:t>
      </w:r>
      <w:r w:rsidRPr="00FA52B0">
        <w:tab/>
        <w:t>Constant Definitions</w:t>
      </w:r>
      <w:bookmarkEnd w:id="1351"/>
      <w:bookmarkEnd w:id="1352"/>
    </w:p>
    <w:p w14:paraId="75100B3E" w14:textId="77777777" w:rsidR="00BA6A73" w:rsidRDefault="00BA6A73" w:rsidP="00BA6A73"/>
    <w:p w14:paraId="038C375F" w14:textId="77777777" w:rsidR="00BA6A73" w:rsidRPr="00FA52B0" w:rsidRDefault="00BA6A73" w:rsidP="00BA6A73">
      <w:pPr>
        <w:pStyle w:val="PL"/>
        <w:spacing w:line="0" w:lineRule="atLeast"/>
        <w:rPr>
          <w:noProof w:val="0"/>
          <w:snapToGrid w:val="0"/>
        </w:rPr>
      </w:pPr>
      <w:r w:rsidRPr="00FA52B0">
        <w:rPr>
          <w:noProof w:val="0"/>
          <w:snapToGrid w:val="0"/>
        </w:rPr>
        <w:t>-- **************************************************************</w:t>
      </w:r>
    </w:p>
    <w:p w14:paraId="3534F614" w14:textId="77777777" w:rsidR="00BA6A73" w:rsidRPr="00FA52B0" w:rsidRDefault="00BA6A73" w:rsidP="00BA6A73">
      <w:pPr>
        <w:pStyle w:val="PL"/>
        <w:spacing w:line="0" w:lineRule="atLeast"/>
        <w:rPr>
          <w:noProof w:val="0"/>
          <w:snapToGrid w:val="0"/>
        </w:rPr>
      </w:pPr>
      <w:r w:rsidRPr="00FA52B0">
        <w:rPr>
          <w:noProof w:val="0"/>
          <w:snapToGrid w:val="0"/>
        </w:rPr>
        <w:t>--</w:t>
      </w:r>
    </w:p>
    <w:p w14:paraId="4BD12A71" w14:textId="77777777" w:rsidR="00BA6A73" w:rsidRPr="00FA52B0" w:rsidRDefault="00BA6A73" w:rsidP="00BA6A73">
      <w:pPr>
        <w:pStyle w:val="PL"/>
        <w:spacing w:line="0" w:lineRule="atLeast"/>
        <w:outlineLvl w:val="3"/>
        <w:rPr>
          <w:noProof w:val="0"/>
          <w:snapToGrid w:val="0"/>
        </w:rPr>
      </w:pPr>
      <w:r w:rsidRPr="00FA52B0">
        <w:rPr>
          <w:noProof w:val="0"/>
          <w:snapToGrid w:val="0"/>
        </w:rPr>
        <w:t>-- Elementary Procedures</w:t>
      </w:r>
    </w:p>
    <w:p w14:paraId="32560E56" w14:textId="77777777" w:rsidR="00BA6A73" w:rsidRPr="00FA52B0" w:rsidRDefault="00BA6A73" w:rsidP="00BA6A73">
      <w:pPr>
        <w:pStyle w:val="PL"/>
        <w:spacing w:line="0" w:lineRule="atLeast"/>
        <w:rPr>
          <w:noProof w:val="0"/>
          <w:snapToGrid w:val="0"/>
        </w:rPr>
      </w:pPr>
      <w:r w:rsidRPr="00FA52B0">
        <w:rPr>
          <w:noProof w:val="0"/>
          <w:snapToGrid w:val="0"/>
        </w:rPr>
        <w:t>--</w:t>
      </w:r>
    </w:p>
    <w:p w14:paraId="2A70D88D" w14:textId="77777777" w:rsidR="00BA6A73" w:rsidRPr="00FA52B0" w:rsidRDefault="00BA6A73" w:rsidP="00BA6A73">
      <w:pPr>
        <w:pStyle w:val="PL"/>
        <w:spacing w:line="0" w:lineRule="atLeast"/>
        <w:rPr>
          <w:noProof w:val="0"/>
          <w:snapToGrid w:val="0"/>
        </w:rPr>
      </w:pPr>
      <w:r w:rsidRPr="00FA52B0">
        <w:rPr>
          <w:noProof w:val="0"/>
          <w:snapToGrid w:val="0"/>
        </w:rPr>
        <w:t>-- **************************************************************</w:t>
      </w:r>
    </w:p>
    <w:p w14:paraId="463074DC" w14:textId="77777777" w:rsidR="00BA6A73" w:rsidRPr="009040C2" w:rsidRDefault="00BA6A73" w:rsidP="00BA6A73">
      <w:pPr>
        <w:pStyle w:val="PL"/>
        <w:spacing w:line="0" w:lineRule="atLeast"/>
        <w:rPr>
          <w:noProof w:val="0"/>
          <w:snapToGrid w:val="0"/>
        </w:rPr>
      </w:pPr>
    </w:p>
    <w:p w14:paraId="4BFFFB61"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65BA1D0" w14:textId="77777777" w:rsidR="00BA6A73" w:rsidRPr="00FA52B0" w:rsidRDefault="00BA6A73" w:rsidP="00BA6A73">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745B7FC7" w14:textId="77777777" w:rsidR="00BA6A73" w:rsidRPr="00FA52B0" w:rsidRDefault="00BA6A73" w:rsidP="00BA6A73">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7541DF9D" w14:textId="77777777" w:rsidR="00BA6A73" w:rsidRDefault="00BA6A73" w:rsidP="00BA6A73">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7B2C80A5" w14:textId="77777777" w:rsidR="00BA6A73" w:rsidRPr="005C05F1" w:rsidRDefault="00BA6A73" w:rsidP="00BA6A73">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75502875" w14:textId="77777777" w:rsidR="00BA6A73" w:rsidRDefault="00BA6A73" w:rsidP="00BA6A73">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1F2D0DB6" w14:textId="77777777" w:rsidR="00BA6A73" w:rsidRDefault="00BA6A73" w:rsidP="00BA6A73">
      <w:pPr>
        <w:pStyle w:val="PL"/>
        <w:spacing w:line="0" w:lineRule="atLeast"/>
        <w:rPr>
          <w:ins w:id="1353" w:author="Author"/>
          <w:noProof w:val="0"/>
          <w:snapToGrid w:val="0"/>
        </w:rPr>
      </w:pPr>
      <w:ins w:id="1354" w:author="Author">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1E73C6AD" w14:textId="77777777" w:rsidR="00BA6A73" w:rsidRPr="00FA52B0" w:rsidRDefault="00BA6A73" w:rsidP="00BA6A73">
      <w:pPr>
        <w:pStyle w:val="PL"/>
        <w:spacing w:line="0" w:lineRule="atLeast"/>
        <w:rPr>
          <w:ins w:id="1355" w:author="Author"/>
          <w:noProof w:val="0"/>
          <w:snapToGrid w:val="0"/>
        </w:rPr>
      </w:pPr>
      <w:ins w:id="1356" w:author="Author">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5A99A03B" w14:textId="77777777" w:rsidR="00BA6A73" w:rsidRPr="00C23AB1" w:rsidRDefault="00BA6A73" w:rsidP="00BA6A73"/>
    <w:p w14:paraId="52A4D8EA"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9226EEA" w14:textId="77777777" w:rsidR="00BA6A73" w:rsidRDefault="00BA6A73" w:rsidP="00BA6A73">
      <w:pPr>
        <w:pStyle w:val="PL"/>
        <w:spacing w:line="0" w:lineRule="atLeast"/>
        <w:rPr>
          <w:noProof w:val="0"/>
          <w:snapToGrid w:val="0"/>
        </w:rPr>
      </w:pPr>
    </w:p>
    <w:p w14:paraId="5905BBAE" w14:textId="77777777" w:rsidR="00BA6A73" w:rsidRPr="00FA52B0" w:rsidRDefault="00BA6A73" w:rsidP="00BA6A73">
      <w:pPr>
        <w:pStyle w:val="PL"/>
        <w:spacing w:line="0" w:lineRule="atLeast"/>
        <w:rPr>
          <w:noProof w:val="0"/>
          <w:snapToGrid w:val="0"/>
        </w:rPr>
      </w:pPr>
      <w:r w:rsidRPr="00FA52B0">
        <w:rPr>
          <w:noProof w:val="0"/>
          <w:snapToGrid w:val="0"/>
        </w:rPr>
        <w:t>-- **************************************************************</w:t>
      </w:r>
    </w:p>
    <w:p w14:paraId="4BFDF6A6" w14:textId="77777777" w:rsidR="00BA6A73" w:rsidRPr="00FA52B0" w:rsidRDefault="00BA6A73" w:rsidP="00BA6A73">
      <w:pPr>
        <w:pStyle w:val="PL"/>
        <w:spacing w:line="0" w:lineRule="atLeast"/>
        <w:rPr>
          <w:noProof w:val="0"/>
          <w:snapToGrid w:val="0"/>
        </w:rPr>
      </w:pPr>
      <w:r w:rsidRPr="00FA52B0">
        <w:rPr>
          <w:noProof w:val="0"/>
          <w:snapToGrid w:val="0"/>
        </w:rPr>
        <w:t>--</w:t>
      </w:r>
    </w:p>
    <w:p w14:paraId="68EC227B" w14:textId="77777777" w:rsidR="00BA6A73" w:rsidRPr="00FA52B0" w:rsidRDefault="00BA6A73" w:rsidP="00BA6A73">
      <w:pPr>
        <w:pStyle w:val="PL"/>
        <w:spacing w:line="0" w:lineRule="atLeast"/>
        <w:outlineLvl w:val="3"/>
        <w:rPr>
          <w:noProof w:val="0"/>
          <w:snapToGrid w:val="0"/>
        </w:rPr>
      </w:pPr>
      <w:r w:rsidRPr="00FA52B0">
        <w:rPr>
          <w:noProof w:val="0"/>
          <w:snapToGrid w:val="0"/>
        </w:rPr>
        <w:t>-- IEs</w:t>
      </w:r>
    </w:p>
    <w:p w14:paraId="45F3C344" w14:textId="77777777" w:rsidR="00BA6A73" w:rsidRPr="00FA52B0" w:rsidRDefault="00BA6A73" w:rsidP="00BA6A73">
      <w:pPr>
        <w:pStyle w:val="PL"/>
        <w:spacing w:line="0" w:lineRule="atLeast"/>
        <w:rPr>
          <w:noProof w:val="0"/>
          <w:snapToGrid w:val="0"/>
        </w:rPr>
      </w:pPr>
      <w:r w:rsidRPr="00FA52B0">
        <w:rPr>
          <w:noProof w:val="0"/>
          <w:snapToGrid w:val="0"/>
        </w:rPr>
        <w:t>--</w:t>
      </w:r>
    </w:p>
    <w:p w14:paraId="3396E7D6" w14:textId="77777777" w:rsidR="00BA6A73" w:rsidRPr="00FA52B0" w:rsidRDefault="00BA6A73" w:rsidP="00BA6A73">
      <w:pPr>
        <w:pStyle w:val="PL"/>
        <w:spacing w:line="0" w:lineRule="atLeast"/>
        <w:rPr>
          <w:noProof w:val="0"/>
          <w:snapToGrid w:val="0"/>
        </w:rPr>
      </w:pPr>
      <w:r w:rsidRPr="00FA52B0">
        <w:rPr>
          <w:noProof w:val="0"/>
          <w:snapToGrid w:val="0"/>
        </w:rPr>
        <w:t>-- **************************************************************</w:t>
      </w:r>
    </w:p>
    <w:p w14:paraId="3F48D84E" w14:textId="77777777" w:rsidR="00BA6A73" w:rsidRPr="00FA52B0" w:rsidRDefault="00BA6A73" w:rsidP="00BA6A73">
      <w:pPr>
        <w:pStyle w:val="PL"/>
        <w:spacing w:line="0" w:lineRule="atLeast"/>
        <w:rPr>
          <w:noProof w:val="0"/>
          <w:snapToGrid w:val="0"/>
        </w:rPr>
      </w:pPr>
    </w:p>
    <w:p w14:paraId="689F00D3" w14:textId="77777777" w:rsidR="00BA6A73" w:rsidRPr="009040C2" w:rsidRDefault="00BA6A73" w:rsidP="00BA6A73">
      <w:pPr>
        <w:pStyle w:val="PL"/>
        <w:spacing w:line="0" w:lineRule="atLeast"/>
        <w:rPr>
          <w:noProof w:val="0"/>
          <w:snapToGrid w:val="0"/>
        </w:rPr>
      </w:pPr>
    </w:p>
    <w:p w14:paraId="36EF8C59"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EE8092D" w14:textId="77777777" w:rsidR="00BA6A73" w:rsidRPr="005C05F1" w:rsidRDefault="00BA6A73" w:rsidP="00BA6A73">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46B4CAD4" w14:textId="77777777" w:rsidR="00BA6A73" w:rsidRPr="005C05F1" w:rsidRDefault="00BA6A73" w:rsidP="00BA6A73">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20D60BCC" w14:textId="77777777" w:rsidR="00BA6A73" w:rsidRPr="005C05F1" w:rsidRDefault="00BA6A73" w:rsidP="00BA6A73">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4E8F5059" w14:textId="77777777" w:rsidR="00BA6A73" w:rsidRPr="005C05F1" w:rsidRDefault="00BA6A73" w:rsidP="00BA6A73">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6B0A4BDC" w14:textId="77777777" w:rsidR="00BA6A73" w:rsidRPr="004D6D4E" w:rsidRDefault="00BA6A73" w:rsidP="00BA6A73">
      <w:pPr>
        <w:pStyle w:val="PL"/>
        <w:spacing w:line="0" w:lineRule="atLeast"/>
        <w:rPr>
          <w:noProof w:val="0"/>
          <w:snapToGrid w:val="0"/>
        </w:rPr>
      </w:pPr>
      <w:r w:rsidRPr="004D6D4E">
        <w:rPr>
          <w:noProof w:val="0"/>
          <w:snapToGrid w:val="0"/>
        </w:rPr>
        <w:t>id-SubscriberProfileIDforRFP</w:t>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t>ProtocolIE-ID ::= 83</w:t>
      </w:r>
    </w:p>
    <w:p w14:paraId="050D157C" w14:textId="77777777" w:rsidR="00BA6A73" w:rsidRPr="004D6D4E" w:rsidRDefault="00BA6A73" w:rsidP="00BA6A73">
      <w:pPr>
        <w:pStyle w:val="PL"/>
        <w:spacing w:line="0" w:lineRule="atLeast"/>
        <w:rPr>
          <w:noProof w:val="0"/>
          <w:snapToGrid w:val="0"/>
        </w:rPr>
      </w:pPr>
      <w:r w:rsidRPr="004D6D4E">
        <w:rPr>
          <w:noProof w:val="0"/>
          <w:snapToGrid w:val="0"/>
        </w:rPr>
        <w:t>id-AdditionalRRMPriorityIndex</w:t>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t>ProtocolIE-ID ::= 84</w:t>
      </w:r>
    </w:p>
    <w:p w14:paraId="61FDF283" w14:textId="77777777" w:rsidR="00BA6A73" w:rsidRPr="005C05F1" w:rsidRDefault="00BA6A73" w:rsidP="00BA6A73">
      <w:pPr>
        <w:pStyle w:val="PL"/>
        <w:spacing w:line="0" w:lineRule="atLeast"/>
        <w:rPr>
          <w:noProof w:val="0"/>
          <w:snapToGrid w:val="0"/>
        </w:rPr>
      </w:pPr>
      <w:r w:rsidRPr="005C05F1">
        <w:rPr>
          <w:noProof w:val="0"/>
          <w:snapToGrid w:val="0"/>
        </w:rPr>
        <w:t>id-RetainabilityMeasurementsInfo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85</w:t>
      </w:r>
    </w:p>
    <w:p w14:paraId="664D7BD5" w14:textId="77777777" w:rsidR="00BA6A73" w:rsidRDefault="00BA6A73" w:rsidP="00BA6A73">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459477F7" w14:textId="77777777" w:rsidR="00BA6A73" w:rsidRDefault="00BA6A73" w:rsidP="00BA6A73">
      <w:pPr>
        <w:pStyle w:val="PL"/>
        <w:spacing w:line="0" w:lineRule="atLeast"/>
        <w:rPr>
          <w:noProof w:val="0"/>
          <w:snapToGrid w:val="0"/>
        </w:rPr>
      </w:pPr>
      <w:r w:rsidRPr="00E92344">
        <w:rPr>
          <w:noProof w:val="0"/>
          <w:snapToGrid w:val="0"/>
        </w:rPr>
        <w:t>id-QoSMonitoringRequest</w:t>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r w:rsidRPr="00E92344">
        <w:rPr>
          <w:noProof w:val="0"/>
          <w:snapToGrid w:val="0"/>
        </w:rPr>
        <w:t>ProtocolIE-ID ::= 87</w:t>
      </w:r>
    </w:p>
    <w:p w14:paraId="6BCB138C" w14:textId="77777777" w:rsidR="00BA6A73" w:rsidRDefault="00BA6A73" w:rsidP="00BA6A73">
      <w:pPr>
        <w:pStyle w:val="PL"/>
        <w:spacing w:line="0" w:lineRule="atLeast"/>
        <w:rPr>
          <w:del w:id="1357" w:author="Author"/>
          <w:noProof w:val="0"/>
          <w:snapToGrid w:val="0"/>
        </w:rPr>
      </w:pPr>
    </w:p>
    <w:p w14:paraId="68B9D360" w14:textId="77777777" w:rsidR="00BA6A73" w:rsidRDefault="00BA6A73" w:rsidP="00BA6A73">
      <w:pPr>
        <w:pStyle w:val="PL"/>
        <w:spacing w:line="0" w:lineRule="atLeast"/>
        <w:rPr>
          <w:ins w:id="1358" w:author="Author"/>
          <w:noProof w:val="0"/>
          <w:snapToGrid w:val="0"/>
        </w:rPr>
      </w:pPr>
      <w:ins w:id="1359" w:author="Author">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3BEEEAE8" w14:textId="77777777" w:rsidR="00BA6A73" w:rsidRDefault="00BA6A73" w:rsidP="00BA6A73">
      <w:pPr>
        <w:pStyle w:val="PL"/>
        <w:spacing w:line="0" w:lineRule="atLeast"/>
        <w:rPr>
          <w:ins w:id="1360" w:author="Author"/>
          <w:noProof w:val="0"/>
          <w:snapToGrid w:val="0"/>
        </w:rPr>
      </w:pPr>
      <w:ins w:id="1361" w:author="Author">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57B6A8BC" w14:textId="77777777" w:rsidR="00BA6A73" w:rsidRDefault="00BA6A73" w:rsidP="00BA6A73">
      <w:pPr>
        <w:pStyle w:val="PL"/>
        <w:spacing w:line="0" w:lineRule="atLeast"/>
        <w:rPr>
          <w:ins w:id="1362" w:author="Author"/>
          <w:noProof w:val="0"/>
          <w:snapToGrid w:val="0"/>
        </w:rPr>
      </w:pPr>
      <w:ins w:id="1363" w:author="Author">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15742810" w14:textId="77777777" w:rsidR="00BA6A73" w:rsidRDefault="00BA6A73" w:rsidP="00BA6A73">
      <w:pPr>
        <w:pStyle w:val="PL"/>
        <w:spacing w:line="0" w:lineRule="atLeast"/>
        <w:rPr>
          <w:ins w:id="1364" w:author="Author"/>
          <w:noProof w:val="0"/>
          <w:snapToGrid w:val="0"/>
        </w:rPr>
      </w:pPr>
      <w:ins w:id="1365" w:author="Author">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2431B9A4" w14:textId="77777777" w:rsidR="00BA6A73" w:rsidRDefault="00BA6A73" w:rsidP="00BA6A73">
      <w:pPr>
        <w:pStyle w:val="PL"/>
        <w:spacing w:line="0" w:lineRule="atLeast"/>
        <w:rPr>
          <w:ins w:id="1366" w:author="Author"/>
          <w:noProof w:val="0"/>
          <w:snapToGrid w:val="0"/>
        </w:rPr>
      </w:pPr>
      <w:ins w:id="1367" w:author="Author">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22AB9B87" w14:textId="77777777" w:rsidR="00BA6A73" w:rsidRDefault="00BA6A73" w:rsidP="00BA6A73">
      <w:pPr>
        <w:pStyle w:val="PL"/>
        <w:spacing w:line="0" w:lineRule="atLeast"/>
        <w:rPr>
          <w:ins w:id="1368" w:author="Author"/>
          <w:noProof w:val="0"/>
          <w:snapToGrid w:val="0"/>
        </w:rPr>
      </w:pPr>
      <w:ins w:id="1369" w:author="Author">
        <w:r>
          <w:rPr>
            <w:noProof w:val="0"/>
            <w:snapToGrid w:val="0"/>
          </w:rPr>
          <w:t>id-</w:t>
        </w:r>
        <w:r w:rsidRPr="00FA52B0">
          <w:t>T</w:t>
        </w:r>
        <w:r>
          <w:t>NL-AvailableCapacityIndicator</w:t>
        </w:r>
        <w:r>
          <w:tab/>
        </w:r>
        <w:r>
          <w:tab/>
        </w:r>
        <w:r>
          <w:tab/>
        </w:r>
        <w:r>
          <w:tab/>
        </w:r>
        <w:r>
          <w:tab/>
        </w:r>
        <w:r>
          <w:tab/>
        </w:r>
        <w:r>
          <w:tab/>
        </w:r>
        <w:r>
          <w:tab/>
        </w:r>
        <w:r w:rsidRPr="00FA52B0">
          <w:rPr>
            <w:noProof w:val="0"/>
            <w:snapToGrid w:val="0"/>
          </w:rPr>
          <w:t xml:space="preserve">ProtocolIE-ID ::= </w:t>
        </w:r>
        <w:r>
          <w:rPr>
            <w:noProof w:val="0"/>
            <w:snapToGrid w:val="0"/>
          </w:rPr>
          <w:t>xxx</w:t>
        </w:r>
      </w:ins>
    </w:p>
    <w:p w14:paraId="2C7A4071" w14:textId="77777777" w:rsidR="00BA6A73" w:rsidRDefault="00BA6A73" w:rsidP="00BA6A73">
      <w:pPr>
        <w:pStyle w:val="PL"/>
        <w:spacing w:line="0" w:lineRule="atLeast"/>
        <w:rPr>
          <w:ins w:id="1370" w:author="Author"/>
          <w:noProof w:val="0"/>
          <w:snapToGrid w:val="0"/>
          <w:lang w:val="it-IT"/>
        </w:rPr>
      </w:pPr>
      <w:ins w:id="1371" w:author="Author">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r w:rsidRPr="009040C2">
          <w:rPr>
            <w:noProof w:val="0"/>
            <w:snapToGrid w:val="0"/>
            <w:lang w:val="it-IT"/>
          </w:rPr>
          <w:t>ProtocolIE-ID ::= xxx</w:t>
        </w:r>
        <w:r w:rsidRPr="00C82A89">
          <w:rPr>
            <w:noProof w:val="0"/>
            <w:snapToGrid w:val="0"/>
            <w:lang w:val="it-IT"/>
          </w:rPr>
          <w:t xml:space="preserve"> </w:t>
        </w:r>
      </w:ins>
    </w:p>
    <w:p w14:paraId="690703F1" w14:textId="6E4F61C2" w:rsidR="00BA6A73" w:rsidRPr="0009449D" w:rsidDel="00661255" w:rsidRDefault="00BA6A73" w:rsidP="00BA6A73">
      <w:pPr>
        <w:pStyle w:val="PL"/>
        <w:spacing w:line="0" w:lineRule="atLeast"/>
        <w:rPr>
          <w:ins w:id="1372" w:author="Author"/>
          <w:del w:id="1373" w:author="Nokia" w:date="2020-06-07T17:16:00Z"/>
          <w:noProof w:val="0"/>
          <w:snapToGrid w:val="0"/>
        </w:rPr>
      </w:pPr>
      <w:ins w:id="1374" w:author="Author">
        <w:del w:id="1375" w:author="Nokia" w:date="2020-06-07T17:16:00Z">
          <w:r w:rsidRPr="00EA5FA7" w:rsidDel="00661255">
            <w:delText>id-</w:delText>
          </w:r>
          <w:r w:rsidDel="00661255">
            <w:rPr>
              <w:lang w:eastAsia="zh-CN"/>
            </w:rPr>
            <w:delText>SliceMeasurementResultList</w:delText>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RPr="0009449D" w:rsidDel="00661255">
            <w:rPr>
              <w:noProof w:val="0"/>
              <w:snapToGrid w:val="0"/>
            </w:rPr>
            <w:delText>ProtocolIE-ID ::= xxx</w:delText>
          </w:r>
        </w:del>
      </w:ins>
    </w:p>
    <w:p w14:paraId="4D2F2D09" w14:textId="77777777" w:rsidR="00BA6A73" w:rsidRPr="008316E6" w:rsidRDefault="00BA6A73" w:rsidP="00BA6A73">
      <w:pPr>
        <w:pStyle w:val="PL"/>
        <w:spacing w:line="0" w:lineRule="atLeast"/>
        <w:rPr>
          <w:rPrChange w:id="1376" w:author="Author">
            <w:rPr>
              <w:lang w:val="it-IT"/>
            </w:rPr>
          </w:rPrChange>
        </w:rPr>
      </w:pPr>
    </w:p>
    <w:p w14:paraId="25DF8F1C" w14:textId="77777777" w:rsidR="00BA6A73" w:rsidRPr="008316E6" w:rsidRDefault="00BA6A73" w:rsidP="00BA6A73">
      <w:pPr>
        <w:pStyle w:val="PL"/>
        <w:spacing w:line="0" w:lineRule="atLeast"/>
        <w:rPr>
          <w:rPrChange w:id="1377" w:author="Author">
            <w:rPr>
              <w:lang w:val="it-IT"/>
            </w:rPr>
          </w:rPrChange>
        </w:rPr>
      </w:pPr>
    </w:p>
    <w:p w14:paraId="0C81DAAD" w14:textId="77777777" w:rsidR="00BA6A73" w:rsidRPr="00BA6A73" w:rsidRDefault="00BA6A73" w:rsidP="00BA6A73">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BA6A73">
        <w:rPr>
          <w:i/>
          <w:color w:val="FFFFFF"/>
          <w:lang w:eastAsia="ja-JP"/>
        </w:rPr>
        <w:t>End of ASN.1 changes</w:t>
      </w:r>
    </w:p>
    <w:p w14:paraId="6CAEC67B" w14:textId="77777777" w:rsidR="00BA6A73" w:rsidRDefault="00BA6A73" w:rsidP="00BA6A73">
      <w:pPr>
        <w:rPr>
          <w:lang w:val="en-US"/>
        </w:rPr>
      </w:pPr>
    </w:p>
    <w:p w14:paraId="670342D5" w14:textId="6642EA5F" w:rsidR="00C204F1" w:rsidRPr="006E13D1" w:rsidRDefault="00C204F1" w:rsidP="00C204F1">
      <w:pPr>
        <w:jc w:val="center"/>
      </w:pPr>
      <w:r w:rsidRPr="00D70737">
        <w:rPr>
          <w:highlight w:val="yellow"/>
        </w:rPr>
        <w:t xml:space="preserve">&lt;&lt;&lt; </w:t>
      </w:r>
      <w:r>
        <w:rPr>
          <w:highlight w:val="yellow"/>
        </w:rPr>
        <w:t>end</w:t>
      </w:r>
      <w:r w:rsidRPr="00D70737">
        <w:rPr>
          <w:highlight w:val="yellow"/>
        </w:rPr>
        <w:t xml:space="preserve"> of changes &gt;&gt;&gt;</w:t>
      </w:r>
    </w:p>
    <w:p w14:paraId="238601E4" w14:textId="77777777" w:rsidR="00C204F1" w:rsidRPr="006E13D1" w:rsidRDefault="00C204F1" w:rsidP="00D70737">
      <w:pPr>
        <w:jc w:val="center"/>
      </w:pPr>
    </w:p>
    <w:sectPr w:rsidR="00C204F1"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2" w:author="Author" w:initials="A">
    <w:p w14:paraId="08016043" w14:textId="77777777" w:rsidR="00AF14AF" w:rsidRDefault="00AF14AF" w:rsidP="00BA6A73">
      <w:pPr>
        <w:pStyle w:val="CommentText"/>
      </w:pPr>
      <w:r>
        <w:rPr>
          <w:rStyle w:val="CommentReference"/>
        </w:rPr>
        <w:annotationRef/>
      </w:r>
      <w:r>
        <w:t>Align with other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0160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016043" w16cid:durableId="227A61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2C227" w14:textId="77777777" w:rsidR="00836172" w:rsidRDefault="00836172">
      <w:r>
        <w:separator/>
      </w:r>
    </w:p>
  </w:endnote>
  <w:endnote w:type="continuationSeparator" w:id="0">
    <w:p w14:paraId="543E05A6" w14:textId="77777777" w:rsidR="00836172" w:rsidRDefault="0083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8C54" w14:textId="77777777" w:rsidR="00AF14AF" w:rsidRDefault="00AF1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A803" w14:textId="77777777" w:rsidR="00AF14AF" w:rsidRDefault="00AF1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0E7F" w14:textId="77777777" w:rsidR="00AF14AF" w:rsidRDefault="00AF1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6FBF" w14:textId="77777777" w:rsidR="00836172" w:rsidRDefault="00836172">
      <w:r>
        <w:separator/>
      </w:r>
    </w:p>
  </w:footnote>
  <w:footnote w:type="continuationSeparator" w:id="0">
    <w:p w14:paraId="5D2C35F6" w14:textId="77777777" w:rsidR="00836172" w:rsidRDefault="0083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A451D" w14:textId="77777777" w:rsidR="00AF14AF" w:rsidRDefault="00AF14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EDD47" w14:textId="77777777" w:rsidR="00AF14AF" w:rsidRDefault="00AF1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52CA0" w14:textId="77777777" w:rsidR="00AF14AF" w:rsidRDefault="00AF1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92A"/>
    <w:rsid w:val="00033397"/>
    <w:rsid w:val="000342C7"/>
    <w:rsid w:val="00040095"/>
    <w:rsid w:val="0005563E"/>
    <w:rsid w:val="00080512"/>
    <w:rsid w:val="0009239C"/>
    <w:rsid w:val="000B7BCF"/>
    <w:rsid w:val="000C556D"/>
    <w:rsid w:val="000D58AB"/>
    <w:rsid w:val="001549DD"/>
    <w:rsid w:val="00194CD0"/>
    <w:rsid w:val="001B5A2A"/>
    <w:rsid w:val="001B7B23"/>
    <w:rsid w:val="001C4281"/>
    <w:rsid w:val="001C66C3"/>
    <w:rsid w:val="001E7E8F"/>
    <w:rsid w:val="001F168B"/>
    <w:rsid w:val="00200905"/>
    <w:rsid w:val="00207067"/>
    <w:rsid w:val="0022606D"/>
    <w:rsid w:val="00231672"/>
    <w:rsid w:val="002424FE"/>
    <w:rsid w:val="00243BC7"/>
    <w:rsid w:val="0024530F"/>
    <w:rsid w:val="0026166E"/>
    <w:rsid w:val="002747EC"/>
    <w:rsid w:val="002855BF"/>
    <w:rsid w:val="00285C68"/>
    <w:rsid w:val="002E1692"/>
    <w:rsid w:val="002F0D22"/>
    <w:rsid w:val="00316C0B"/>
    <w:rsid w:val="003172DC"/>
    <w:rsid w:val="00326069"/>
    <w:rsid w:val="003454FC"/>
    <w:rsid w:val="0035462D"/>
    <w:rsid w:val="00385395"/>
    <w:rsid w:val="003B3FB3"/>
    <w:rsid w:val="003C4D02"/>
    <w:rsid w:val="003C4E37"/>
    <w:rsid w:val="003E16BE"/>
    <w:rsid w:val="00401855"/>
    <w:rsid w:val="00410D74"/>
    <w:rsid w:val="00444930"/>
    <w:rsid w:val="00455850"/>
    <w:rsid w:val="00464695"/>
    <w:rsid w:val="00473B42"/>
    <w:rsid w:val="004B3944"/>
    <w:rsid w:val="004C522D"/>
    <w:rsid w:val="004D3578"/>
    <w:rsid w:val="004D380D"/>
    <w:rsid w:val="004D3F58"/>
    <w:rsid w:val="004D5E47"/>
    <w:rsid w:val="004E213A"/>
    <w:rsid w:val="00503171"/>
    <w:rsid w:val="005114F4"/>
    <w:rsid w:val="00512598"/>
    <w:rsid w:val="0051298F"/>
    <w:rsid w:val="005153FE"/>
    <w:rsid w:val="005240A4"/>
    <w:rsid w:val="0052656C"/>
    <w:rsid w:val="00534DA0"/>
    <w:rsid w:val="00543E6C"/>
    <w:rsid w:val="00544635"/>
    <w:rsid w:val="00565087"/>
    <w:rsid w:val="0056573F"/>
    <w:rsid w:val="00571CE2"/>
    <w:rsid w:val="005B1232"/>
    <w:rsid w:val="005C591C"/>
    <w:rsid w:val="005D4274"/>
    <w:rsid w:val="00606DA9"/>
    <w:rsid w:val="00611566"/>
    <w:rsid w:val="00616DF0"/>
    <w:rsid w:val="0064056C"/>
    <w:rsid w:val="00656043"/>
    <w:rsid w:val="00656E1E"/>
    <w:rsid w:val="00661255"/>
    <w:rsid w:val="006653AF"/>
    <w:rsid w:val="00691AFE"/>
    <w:rsid w:val="006C54B5"/>
    <w:rsid w:val="006D1E24"/>
    <w:rsid w:val="00734A5B"/>
    <w:rsid w:val="00744E76"/>
    <w:rsid w:val="007476DB"/>
    <w:rsid w:val="00757D40"/>
    <w:rsid w:val="00781F0F"/>
    <w:rsid w:val="007846A0"/>
    <w:rsid w:val="00784E85"/>
    <w:rsid w:val="0078727C"/>
    <w:rsid w:val="007923B6"/>
    <w:rsid w:val="007950BC"/>
    <w:rsid w:val="007A2CA4"/>
    <w:rsid w:val="007C095F"/>
    <w:rsid w:val="008003B1"/>
    <w:rsid w:val="008028A4"/>
    <w:rsid w:val="00806520"/>
    <w:rsid w:val="00836172"/>
    <w:rsid w:val="00840916"/>
    <w:rsid w:val="008604EE"/>
    <w:rsid w:val="008768CA"/>
    <w:rsid w:val="00880559"/>
    <w:rsid w:val="0090271F"/>
    <w:rsid w:val="00903D8C"/>
    <w:rsid w:val="009113D5"/>
    <w:rsid w:val="00920529"/>
    <w:rsid w:val="00920BF9"/>
    <w:rsid w:val="00942EC2"/>
    <w:rsid w:val="009435F2"/>
    <w:rsid w:val="00952F18"/>
    <w:rsid w:val="0095633A"/>
    <w:rsid w:val="00961B32"/>
    <w:rsid w:val="00971683"/>
    <w:rsid w:val="00972FD7"/>
    <w:rsid w:val="00973826"/>
    <w:rsid w:val="00974BB0"/>
    <w:rsid w:val="009857AD"/>
    <w:rsid w:val="009907F7"/>
    <w:rsid w:val="009C193A"/>
    <w:rsid w:val="009C4D5C"/>
    <w:rsid w:val="009D0A28"/>
    <w:rsid w:val="009E4950"/>
    <w:rsid w:val="009F3B54"/>
    <w:rsid w:val="009F76FC"/>
    <w:rsid w:val="00A10F02"/>
    <w:rsid w:val="00A30194"/>
    <w:rsid w:val="00A53724"/>
    <w:rsid w:val="00A82346"/>
    <w:rsid w:val="00A8361A"/>
    <w:rsid w:val="00A9671C"/>
    <w:rsid w:val="00AA30A4"/>
    <w:rsid w:val="00AF14AF"/>
    <w:rsid w:val="00AF39A0"/>
    <w:rsid w:val="00AF78D5"/>
    <w:rsid w:val="00B15449"/>
    <w:rsid w:val="00B20B0A"/>
    <w:rsid w:val="00B36234"/>
    <w:rsid w:val="00B46658"/>
    <w:rsid w:val="00B9781E"/>
    <w:rsid w:val="00BA6A73"/>
    <w:rsid w:val="00BC44CD"/>
    <w:rsid w:val="00BF0636"/>
    <w:rsid w:val="00BF79F1"/>
    <w:rsid w:val="00C03035"/>
    <w:rsid w:val="00C139ED"/>
    <w:rsid w:val="00C14E26"/>
    <w:rsid w:val="00C204F1"/>
    <w:rsid w:val="00C33079"/>
    <w:rsid w:val="00C66142"/>
    <w:rsid w:val="00C66B56"/>
    <w:rsid w:val="00C67E53"/>
    <w:rsid w:val="00CA3D0C"/>
    <w:rsid w:val="00CB5D24"/>
    <w:rsid w:val="00CB6887"/>
    <w:rsid w:val="00CC09E2"/>
    <w:rsid w:val="00CC373D"/>
    <w:rsid w:val="00CD4C7B"/>
    <w:rsid w:val="00D37354"/>
    <w:rsid w:val="00D37BB8"/>
    <w:rsid w:val="00D6137C"/>
    <w:rsid w:val="00D70737"/>
    <w:rsid w:val="00D738D6"/>
    <w:rsid w:val="00D80795"/>
    <w:rsid w:val="00D87E00"/>
    <w:rsid w:val="00D9134D"/>
    <w:rsid w:val="00D9267F"/>
    <w:rsid w:val="00DA7A03"/>
    <w:rsid w:val="00DB1818"/>
    <w:rsid w:val="00DC309B"/>
    <w:rsid w:val="00DC4DA2"/>
    <w:rsid w:val="00DE0C24"/>
    <w:rsid w:val="00DF26DC"/>
    <w:rsid w:val="00E074EE"/>
    <w:rsid w:val="00E07838"/>
    <w:rsid w:val="00E62835"/>
    <w:rsid w:val="00E77645"/>
    <w:rsid w:val="00E81E6D"/>
    <w:rsid w:val="00E852FF"/>
    <w:rsid w:val="00E9472F"/>
    <w:rsid w:val="00EA22F8"/>
    <w:rsid w:val="00EC4A25"/>
    <w:rsid w:val="00ED4A9A"/>
    <w:rsid w:val="00F025A2"/>
    <w:rsid w:val="00F2026E"/>
    <w:rsid w:val="00F2210A"/>
    <w:rsid w:val="00F37743"/>
    <w:rsid w:val="00F423EA"/>
    <w:rsid w:val="00F54A3D"/>
    <w:rsid w:val="00F653B8"/>
    <w:rsid w:val="00F76F8F"/>
    <w:rsid w:val="00F771B1"/>
    <w:rsid w:val="00F96328"/>
    <w:rsid w:val="00FA1266"/>
    <w:rsid w:val="00FA512C"/>
    <w:rsid w:val="00FB2BEA"/>
    <w:rsid w:val="00FB2F48"/>
    <w:rsid w:val="00FC1192"/>
    <w:rsid w:val="00FC1FE7"/>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14AF"/>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111</TotalTime>
  <Pages>18</Pages>
  <Words>4091</Words>
  <Characters>22503</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40</cp:revision>
  <dcterms:created xsi:type="dcterms:W3CDTF">2019-11-03T18:00:00Z</dcterms:created>
  <dcterms:modified xsi:type="dcterms:W3CDTF">2020-06-11T08:03:00Z</dcterms:modified>
</cp:coreProperties>
</file>